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7995CA" w14:textId="64CF8B8D" w:rsidR="00425AAB" w:rsidRDefault="00425AAB" w:rsidP="00425AAB">
      <w:pPr>
        <w:pStyle w:val="CRCoverPage"/>
        <w:tabs>
          <w:tab w:val="right" w:pos="9639"/>
        </w:tabs>
        <w:spacing w:after="0"/>
        <w:rPr>
          <w:b/>
          <w:i/>
          <w:noProof/>
          <w:sz w:val="28"/>
        </w:rPr>
      </w:pPr>
      <w:r>
        <w:rPr>
          <w:b/>
          <w:noProof/>
          <w:sz w:val="24"/>
        </w:rPr>
        <w:t>3GPP TSG-CT WG3 Meetin</w:t>
      </w:r>
      <w:r w:rsidRPr="00E40BE0">
        <w:rPr>
          <w:b/>
          <w:noProof/>
          <w:sz w:val="24"/>
        </w:rPr>
        <w:t>g #1</w:t>
      </w:r>
      <w:r>
        <w:rPr>
          <w:b/>
          <w:noProof/>
          <w:sz w:val="24"/>
        </w:rPr>
        <w:t>22</w:t>
      </w:r>
      <w:r w:rsidRPr="00E40BE0">
        <w:rPr>
          <w:b/>
          <w:noProof/>
          <w:sz w:val="24"/>
        </w:rPr>
        <w:t>e</w:t>
      </w:r>
      <w:r>
        <w:rPr>
          <w:b/>
          <w:i/>
          <w:noProof/>
          <w:sz w:val="28"/>
        </w:rPr>
        <w:tab/>
      </w:r>
      <w:r>
        <w:rPr>
          <w:b/>
          <w:noProof/>
          <w:sz w:val="24"/>
        </w:rPr>
        <w:t>C3-22</w:t>
      </w:r>
      <w:r w:rsidR="00CC6844">
        <w:rPr>
          <w:b/>
          <w:noProof/>
          <w:sz w:val="24"/>
        </w:rPr>
        <w:t>3448</w:t>
      </w:r>
    </w:p>
    <w:p w14:paraId="6EF2DFF8" w14:textId="71743E6C" w:rsidR="00CB6607" w:rsidRDefault="00425AAB" w:rsidP="00425AAB">
      <w:pPr>
        <w:pStyle w:val="CRCoverPage"/>
        <w:outlineLvl w:val="0"/>
        <w:rPr>
          <w:b/>
          <w:noProof/>
          <w:sz w:val="24"/>
        </w:rPr>
      </w:pPr>
      <w:r>
        <w:rPr>
          <w:b/>
          <w:noProof/>
          <w:sz w:val="24"/>
        </w:rPr>
        <w:t>E-Meeting, 12</w:t>
      </w:r>
      <w:r w:rsidRPr="00D13314">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Pr>
          <w:b/>
          <w:sz w:val="24"/>
          <w:lang w:eastAsia="ko-KR"/>
        </w:rPr>
        <w:t xml:space="preserve">                                                          </w:t>
      </w:r>
      <w:r>
        <w:rPr>
          <w:b/>
          <w:i/>
          <w:color w:val="0000FF"/>
          <w:lang w:eastAsia="ko-KR"/>
        </w:rPr>
        <w:t>(revision of C3-22xxxx)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DC887A" w:rsidR="001E41F3" w:rsidRPr="00410371" w:rsidRDefault="002074D8" w:rsidP="00AB1113">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8E3CCD">
              <w:rPr>
                <w:b/>
                <w:noProof/>
                <w:sz w:val="28"/>
                <w:lang w:eastAsia="zh-CN"/>
              </w:rPr>
              <w:t>7</w:t>
            </w:r>
            <w:r w:rsidR="009C7805">
              <w:rPr>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346D98" w:rsidR="001E41F3" w:rsidRPr="00410371" w:rsidRDefault="006D5C31" w:rsidP="00ED1D9B">
            <w:pPr>
              <w:pStyle w:val="CRCoverPage"/>
              <w:spacing w:after="0"/>
              <w:rPr>
                <w:noProof/>
              </w:rPr>
            </w:pPr>
            <w:r w:rsidRPr="006D5C31">
              <w:rPr>
                <w:b/>
                <w:noProof/>
                <w:sz w:val="28"/>
                <w:lang w:eastAsia="zh-CN"/>
              </w:rPr>
              <w:t>0</w:t>
            </w:r>
            <w:r w:rsidR="008E3CCD">
              <w:rPr>
                <w:b/>
                <w:noProof/>
                <w:sz w:val="28"/>
                <w:lang w:eastAsia="zh-CN"/>
              </w:rPr>
              <w:t>0</w:t>
            </w:r>
            <w:r w:rsidR="00CC6844">
              <w:rPr>
                <w:b/>
                <w:noProof/>
                <w:sz w:val="28"/>
                <w:lang w:eastAsia="zh-CN"/>
              </w:rPr>
              <w:t>19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F76754" w:rsidR="001E41F3" w:rsidRPr="00410371" w:rsidRDefault="00DD03CE"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07372" w:rsidR="001E41F3" w:rsidRPr="00410371" w:rsidRDefault="00B37254" w:rsidP="009C37A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7925EB">
              <w:rPr>
                <w:b/>
                <w:noProof/>
                <w:sz w:val="28"/>
              </w:rPr>
              <w:t>0</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CD4F50" w:rsidR="001E41F3" w:rsidRPr="000D3BD5" w:rsidRDefault="00076F68" w:rsidP="00733F95">
            <w:pPr>
              <w:pStyle w:val="CRCoverPage"/>
              <w:spacing w:after="0"/>
              <w:ind w:left="100"/>
              <w:rPr>
                <w:noProof/>
                <w:lang w:eastAsia="zh-CN"/>
              </w:rPr>
            </w:pPr>
            <w:r>
              <w:rPr>
                <w:noProof/>
                <w:lang w:eastAsia="zh-CN"/>
              </w:rPr>
              <w:t>Update</w:t>
            </w:r>
            <w:r w:rsidR="00244A29" w:rsidRPr="00244A29">
              <w:rPr>
                <w:noProof/>
                <w:lang w:eastAsia="zh-CN"/>
              </w:rPr>
              <w:t xml:space="preserve"> the apiVersion placeholder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77DDCC" w:rsidR="001E41F3" w:rsidRDefault="00D14134">
            <w:pPr>
              <w:pStyle w:val="CRCoverPage"/>
              <w:spacing w:after="0"/>
              <w:ind w:left="100"/>
              <w:rPr>
                <w:noProof/>
              </w:rPr>
            </w:pPr>
            <w:r w:rsidRPr="00D14134">
              <w:rPr>
                <w:noProof/>
                <w:lang w:eastAsia="zh-CN"/>
              </w:rPr>
              <w:t>China Mobile Communications Group Co.,Ltd.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6337C2" w:rsidR="001E41F3" w:rsidRDefault="00244A29" w:rsidP="00813AF5">
            <w:pPr>
              <w:pStyle w:val="CRCoverPage"/>
              <w:spacing w:after="0"/>
              <w:ind w:left="100"/>
              <w:rPr>
                <w:noProof/>
              </w:rPr>
            </w:pPr>
            <w:r w:rsidRPr="00244A29">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C5D91" w:rsidR="001E41F3" w:rsidRDefault="008007B2" w:rsidP="00A40C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244A29">
              <w:rPr>
                <w:noProof/>
              </w:rPr>
              <w:t>4</w:t>
            </w:r>
            <w:r w:rsidR="00D24991">
              <w:rPr>
                <w:noProof/>
              </w:rPr>
              <w:t>-</w:t>
            </w:r>
            <w:r>
              <w:rPr>
                <w:noProof/>
              </w:rPr>
              <w:fldChar w:fldCharType="end"/>
            </w:r>
            <w:r w:rsidR="00D14134">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F0AB3F" w:rsidR="001E41F3" w:rsidRDefault="00723804" w:rsidP="00D24991">
            <w:pPr>
              <w:pStyle w:val="CRCoverPage"/>
              <w:spacing w:after="0"/>
              <w:ind w:left="100" w:right="-609"/>
              <w:rPr>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4259A1" w14:paraId="1256F52C" w14:textId="77777777" w:rsidTr="00547111">
        <w:tc>
          <w:tcPr>
            <w:tcW w:w="2694" w:type="dxa"/>
            <w:gridSpan w:val="2"/>
            <w:tcBorders>
              <w:top w:val="single" w:sz="4" w:space="0" w:color="auto"/>
              <w:left w:val="single" w:sz="4" w:space="0" w:color="auto"/>
            </w:tcBorders>
          </w:tcPr>
          <w:p w14:paraId="52C87DB0" w14:textId="77777777" w:rsidR="004259A1" w:rsidRDefault="004259A1" w:rsidP="004259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DDA69D" w:rsidR="004259A1" w:rsidRPr="00244A29" w:rsidRDefault="00244A29" w:rsidP="004259A1">
            <w:pPr>
              <w:rPr>
                <w:rFonts w:ascii="Arial" w:hAnsi="Arial"/>
                <w:noProof/>
                <w:lang w:val="en-US" w:eastAsia="zh-CN"/>
              </w:rPr>
            </w:pPr>
            <w:r>
              <w:rPr>
                <w:rFonts w:ascii="Arial" w:hAnsi="Arial" w:hint="eastAsia"/>
                <w:noProof/>
                <w:lang w:eastAsia="zh-CN"/>
              </w:rPr>
              <w:t>The</w:t>
            </w:r>
            <w:r>
              <w:rPr>
                <w:rFonts w:ascii="Arial" w:hAnsi="Arial"/>
                <w:noProof/>
                <w:lang w:val="en-US" w:eastAsia="zh-CN"/>
              </w:rPr>
              <w:t xml:space="preserve"> </w:t>
            </w:r>
            <w:r w:rsidRPr="00244A29">
              <w:rPr>
                <w:rFonts w:ascii="Arial" w:hAnsi="Arial"/>
                <w:noProof/>
                <w:lang w:val="en-US" w:eastAsia="zh-CN"/>
              </w:rPr>
              <w:t>"apiVersion" place</w:t>
            </w:r>
            <w:r>
              <w:rPr>
                <w:rFonts w:ascii="Arial" w:hAnsi="Arial"/>
                <w:noProof/>
                <w:lang w:val="en-US" w:eastAsia="zh-CN"/>
              </w:rPr>
              <w:t>h</w:t>
            </w:r>
            <w:r w:rsidRPr="00244A29">
              <w:rPr>
                <w:rFonts w:ascii="Arial" w:hAnsi="Arial"/>
                <w:noProof/>
                <w:lang w:val="en-US" w:eastAsia="zh-CN"/>
              </w:rPr>
              <w:t>older</w:t>
            </w:r>
            <w:r>
              <w:rPr>
                <w:rFonts w:ascii="Arial" w:hAnsi="Arial"/>
                <w:noProof/>
                <w:lang w:val="en-US" w:eastAsia="zh-CN"/>
              </w:rPr>
              <w:t xml:space="preserve"> need to be </w:t>
            </w:r>
            <w:r w:rsidR="00076F68">
              <w:rPr>
                <w:rFonts w:ascii="Arial" w:hAnsi="Arial" w:hint="eastAsia"/>
                <w:noProof/>
                <w:lang w:val="en-US" w:eastAsia="zh-CN"/>
              </w:rPr>
              <w:t>u</w:t>
            </w:r>
            <w:r w:rsidR="00076F68">
              <w:rPr>
                <w:rFonts w:ascii="Arial" w:hAnsi="Arial"/>
                <w:noProof/>
                <w:lang w:val="en-US" w:eastAsia="zh-CN"/>
              </w:rPr>
              <w:t xml:space="preserve">pdated </w:t>
            </w:r>
            <w:r>
              <w:rPr>
                <w:rFonts w:ascii="Arial" w:hAnsi="Arial"/>
                <w:noProof/>
                <w:lang w:val="en-US" w:eastAsia="zh-CN"/>
              </w:rPr>
              <w:t xml:space="preserve">as described in </w:t>
            </w:r>
            <w:r w:rsidRPr="00244A29">
              <w:rPr>
                <w:rFonts w:ascii="Arial" w:hAnsi="Arial"/>
                <w:noProof/>
                <w:lang w:val="en-US" w:eastAsia="zh-CN"/>
              </w:rPr>
              <w:t>C4-222295</w:t>
            </w:r>
            <w:r>
              <w:rPr>
                <w:rFonts w:ascii="Arial" w:hAnsi="Arial"/>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4259A1" w14:paraId="21016551" w14:textId="77777777" w:rsidTr="00547111">
        <w:tc>
          <w:tcPr>
            <w:tcW w:w="2694" w:type="dxa"/>
            <w:gridSpan w:val="2"/>
            <w:tcBorders>
              <w:left w:val="single" w:sz="4" w:space="0" w:color="auto"/>
            </w:tcBorders>
          </w:tcPr>
          <w:p w14:paraId="49433147" w14:textId="77777777" w:rsidR="004259A1" w:rsidRDefault="004259A1" w:rsidP="004259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E5FEA7" w14:textId="77777777" w:rsidR="004259A1" w:rsidRDefault="00F86247" w:rsidP="004259A1">
            <w:pPr>
              <w:pStyle w:val="CRCoverPage"/>
              <w:spacing w:after="0"/>
            </w:pPr>
            <w:r>
              <w:rPr>
                <w:rFonts w:eastAsia="Times New Roman"/>
              </w:rPr>
              <w:t>1.</w:t>
            </w:r>
            <w:r>
              <w:t xml:space="preserve"> </w:t>
            </w:r>
            <w:r>
              <w:tab/>
            </w:r>
            <w:r w:rsidR="00244A29">
              <w:rPr>
                <w:rFonts w:eastAsia="Times New Roman"/>
              </w:rPr>
              <w:t xml:space="preserve">Replace the </w:t>
            </w:r>
            <w:r w:rsidR="00244A29" w:rsidRPr="00244A29">
              <w:rPr>
                <w:noProof/>
                <w:lang w:val="en-US" w:eastAsia="zh-CN"/>
              </w:rPr>
              <w:t>"apiVersion" place</w:t>
            </w:r>
            <w:r w:rsidR="00244A29">
              <w:rPr>
                <w:noProof/>
                <w:lang w:val="en-US" w:eastAsia="zh-CN"/>
              </w:rPr>
              <w:t>h</w:t>
            </w:r>
            <w:r w:rsidR="00244A29" w:rsidRPr="00244A29">
              <w:rPr>
                <w:noProof/>
                <w:lang w:val="en-US" w:eastAsia="zh-CN"/>
              </w:rPr>
              <w:t>older</w:t>
            </w:r>
            <w:r w:rsidR="00244A29">
              <w:rPr>
                <w:noProof/>
                <w:lang w:val="en-US" w:eastAsia="zh-CN"/>
              </w:rPr>
              <w:t xml:space="preserve"> in </w:t>
            </w:r>
            <w:r w:rsidR="00244A29">
              <w:t>Table 5.1.3.2.2-1.</w:t>
            </w:r>
          </w:p>
          <w:p w14:paraId="7E51796B" w14:textId="7E29779C" w:rsidR="00F86247" w:rsidRPr="00F265A6" w:rsidRDefault="00F86247" w:rsidP="004259A1">
            <w:pPr>
              <w:pStyle w:val="CRCoverPage"/>
              <w:spacing w:after="0"/>
              <w:rPr>
                <w:lang w:val="en-US"/>
              </w:rPr>
            </w:pPr>
            <w:r>
              <w:rPr>
                <w:rFonts w:hint="eastAsia"/>
                <w:noProof/>
                <w:lang w:eastAsia="zh-CN"/>
              </w:rPr>
              <w:t>2</w:t>
            </w:r>
            <w:r>
              <w:rPr>
                <w:noProof/>
                <w:lang w:eastAsia="zh-CN"/>
              </w:rPr>
              <w:t>.</w:t>
            </w:r>
            <w:r>
              <w:t xml:space="preserve"> </w:t>
            </w:r>
            <w:r>
              <w:tab/>
            </w:r>
            <w:r w:rsidR="00F265A6">
              <w:t>Update the "v1</w:t>
            </w:r>
            <w:r w:rsidR="00F265A6">
              <w:rPr>
                <w:lang w:val="en-US"/>
              </w:rPr>
              <w:t xml:space="preserve">" into “&lt;apiVersion&gt;” to </w:t>
            </w:r>
            <w:r w:rsidR="00703373" w:rsidRPr="00703373">
              <w:rPr>
                <w:lang w:val="en-US"/>
              </w:rPr>
              <w:t xml:space="preserve"> in the core of the specification</w:t>
            </w:r>
            <w:r w:rsidR="00703373">
              <w:rPr>
                <w:lang w:val="en-US"/>
              </w:rPr>
              <w:t xml:space="preserve"> to </w:t>
            </w:r>
            <w:r w:rsidR="00703373" w:rsidRPr="00703373">
              <w:rPr>
                <w:lang w:val="en-US"/>
              </w:rPr>
              <w:t xml:space="preserve">avoid </w:t>
            </w:r>
            <w:r w:rsidR="00703373">
              <w:rPr>
                <w:lang w:val="en-US"/>
              </w:rPr>
              <w:t>u</w:t>
            </w:r>
            <w:r w:rsidR="00703373" w:rsidRPr="00703373">
              <w:rPr>
                <w:lang w:val="en-US"/>
              </w:rPr>
              <w:t>pdat</w:t>
            </w:r>
            <w:r w:rsidR="00703373">
              <w:rPr>
                <w:lang w:val="en-US"/>
              </w:rPr>
              <w:t>ing</w:t>
            </w:r>
            <w:r w:rsidR="00703373" w:rsidRPr="00703373">
              <w:rPr>
                <w:lang w:val="en-US"/>
              </w:rPr>
              <w:t xml:space="preserve"> all the occurrences of the API version when the latter is changed</w:t>
            </w:r>
          </w:p>
          <w:p w14:paraId="31C656EC" w14:textId="4A0929C8" w:rsidR="00F86247" w:rsidRPr="00AE5B35" w:rsidRDefault="00F86247" w:rsidP="004259A1">
            <w:pPr>
              <w:pStyle w:val="CRCoverPage"/>
              <w:spacing w:after="0"/>
              <w:rPr>
                <w:noProof/>
                <w:lang w:eastAsia="zh-CN"/>
              </w:rPr>
            </w:pPr>
            <w:r>
              <w:rPr>
                <w:rFonts w:hint="eastAsia"/>
                <w:noProof/>
                <w:lang w:eastAsia="zh-CN"/>
              </w:rPr>
              <w:t>3</w:t>
            </w:r>
            <w:r>
              <w:rPr>
                <w:noProof/>
                <w:lang w:eastAsia="zh-CN"/>
              </w:rPr>
              <w:t>.</w:t>
            </w:r>
            <w:r>
              <w:t xml:space="preserve"> </w:t>
            </w:r>
            <w:r>
              <w:tab/>
            </w:r>
            <w:r w:rsidR="00552360">
              <w:t>Adding a description befor</w:t>
            </w:r>
            <w:r w:rsidR="00F675E3">
              <w:t>e</w:t>
            </w:r>
            <w:r w:rsidR="00552360">
              <w:t xml:space="preserve"> Table 5.1.3.1-1.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561F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6725F3" w:rsidR="0064513A" w:rsidRDefault="00244A29" w:rsidP="00486B50">
            <w:pPr>
              <w:pStyle w:val="CRCoverPage"/>
              <w:spacing w:after="0"/>
              <w:rPr>
                <w:noProof/>
              </w:rPr>
            </w:pPr>
            <w:r>
              <w:rPr>
                <w:rFonts w:eastAsia="Times New Roman"/>
              </w:rPr>
              <w:t xml:space="preserve">The </w:t>
            </w:r>
            <w:r w:rsidR="005F4EF2">
              <w:rPr>
                <w:noProof/>
                <w:lang w:val="en-US" w:eastAsia="zh-CN"/>
              </w:rPr>
              <w:t>quality of the TS is not improved.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8BEE2E" w:rsidR="001E41F3" w:rsidRDefault="00552360" w:rsidP="006254C4">
            <w:pPr>
              <w:pStyle w:val="CRCoverPage"/>
              <w:spacing w:after="0"/>
              <w:rPr>
                <w:noProof/>
                <w:lang w:eastAsia="zh-CN"/>
              </w:rPr>
            </w:pPr>
            <w:r>
              <w:t xml:space="preserve">4.2.2.2.2, 4.2.2.3.2, 4.2.2.4.2, 4.2.2.6.2, 4.2.2.9.2, 4.2.2.9.3, 5.1.3.1, </w:t>
            </w:r>
            <w:r w:rsidR="00F675E3">
              <w:t>5.1.3.2.2, 5.1.3.2.3, 5.1.3.3.2, 5.1.3.4.2, 5.1.3.4.3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B6925" w14:paraId="556B87B6" w14:textId="77777777" w:rsidTr="008863B9">
        <w:tc>
          <w:tcPr>
            <w:tcW w:w="2694" w:type="dxa"/>
            <w:gridSpan w:val="2"/>
            <w:tcBorders>
              <w:left w:val="single" w:sz="4" w:space="0" w:color="auto"/>
              <w:bottom w:val="single" w:sz="4" w:space="0" w:color="auto"/>
            </w:tcBorders>
          </w:tcPr>
          <w:p w14:paraId="79A9C411" w14:textId="061682E5" w:rsidR="005B6925" w:rsidRDefault="005B6925" w:rsidP="005B69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7470BF" w:rsidR="005B6925" w:rsidRDefault="00E11EB4" w:rsidP="005B6925">
            <w:pPr>
              <w:pStyle w:val="CRCoverPage"/>
              <w:spacing w:after="0"/>
              <w:rPr>
                <w:noProof/>
                <w:lang w:eastAsia="zh-CN"/>
              </w:rPr>
            </w:pPr>
            <w:r w:rsidRPr="009D6713">
              <w:rPr>
                <w:noProof/>
                <w:lang w:eastAsia="zh-CN"/>
              </w:rPr>
              <w:t xml:space="preserve">This CR </w:t>
            </w:r>
            <w:r w:rsidR="000538C0">
              <w:rPr>
                <w:noProof/>
                <w:lang w:eastAsia="zh-CN"/>
              </w:rPr>
              <w:t>does not impact</w:t>
            </w:r>
            <w:r w:rsidRPr="009D6713">
              <w:rPr>
                <w:noProof/>
                <w:lang w:eastAsia="zh-CN"/>
              </w:rPr>
              <w:t xml:space="preserve"> the OpenAPI file</w:t>
            </w:r>
            <w:r w:rsidRPr="00AA7AF4">
              <w:rPr>
                <w:noProof/>
                <w:lang w:eastAsia="zh-CN"/>
              </w:rPr>
              <w:t>.</w:t>
            </w:r>
          </w:p>
        </w:tc>
      </w:tr>
      <w:tr w:rsidR="005B6925" w:rsidRPr="008863B9" w14:paraId="45BFE792" w14:textId="77777777" w:rsidTr="008863B9">
        <w:tc>
          <w:tcPr>
            <w:tcW w:w="2694" w:type="dxa"/>
            <w:gridSpan w:val="2"/>
            <w:tcBorders>
              <w:top w:val="single" w:sz="4" w:space="0" w:color="auto"/>
              <w:bottom w:val="single" w:sz="4" w:space="0" w:color="auto"/>
            </w:tcBorders>
          </w:tcPr>
          <w:p w14:paraId="194242DD" w14:textId="77777777" w:rsidR="005B6925" w:rsidRPr="008863B9" w:rsidRDefault="005B6925" w:rsidP="005B69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B6925" w:rsidRPr="008863B9" w:rsidRDefault="005B6925" w:rsidP="005B6925">
            <w:pPr>
              <w:pStyle w:val="CRCoverPage"/>
              <w:spacing w:after="0"/>
              <w:ind w:left="100"/>
              <w:rPr>
                <w:noProof/>
                <w:sz w:val="8"/>
                <w:szCs w:val="8"/>
              </w:rPr>
            </w:pPr>
          </w:p>
        </w:tc>
      </w:tr>
      <w:tr w:rsidR="005B69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B6925" w:rsidRDefault="005B6925" w:rsidP="005B69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E5A194" w:rsidR="00010DA5" w:rsidRDefault="00010DA5" w:rsidP="005B692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5F57BB3C" w14:textId="77777777" w:rsidR="004057D1" w:rsidRDefault="004057D1" w:rsidP="004057D1">
      <w:pPr>
        <w:pStyle w:val="5"/>
      </w:pPr>
      <w:bookmarkStart w:id="2" w:name="_Toc89426544"/>
      <w:bookmarkStart w:id="3" w:name="_Toc94020329"/>
      <w:bookmarkStart w:id="4" w:name="_Toc97034859"/>
      <w:bookmarkStart w:id="5" w:name="_Toc97037736"/>
      <w:bookmarkStart w:id="6" w:name="_Toc100939945"/>
      <w:bookmarkStart w:id="7" w:name="_Toc72766436"/>
      <w:bookmarkStart w:id="8" w:name="_Toc72767003"/>
      <w:bookmarkStart w:id="9" w:name="_Toc73042455"/>
      <w:bookmarkStart w:id="10" w:name="_Toc81242799"/>
      <w:bookmarkStart w:id="11" w:name="_Toc89426568"/>
      <w:bookmarkStart w:id="12" w:name="_Toc94020353"/>
      <w:bookmarkStart w:id="13" w:name="_Toc97034884"/>
      <w:bookmarkStart w:id="14" w:name="_Toc97037761"/>
      <w:bookmarkStart w:id="15" w:name="_Toc100939970"/>
      <w:r>
        <w:t>4.2.2.2.2</w:t>
      </w:r>
      <w:r>
        <w:tab/>
        <w:t>Request Storage of data or analytics</w:t>
      </w:r>
      <w:bookmarkEnd w:id="2"/>
      <w:bookmarkEnd w:id="3"/>
      <w:bookmarkEnd w:id="4"/>
      <w:bookmarkEnd w:id="5"/>
      <w:bookmarkEnd w:id="6"/>
    </w:p>
    <w:p w14:paraId="43B6CDFB" w14:textId="77777777" w:rsidR="004057D1" w:rsidRDefault="004057D1" w:rsidP="004057D1">
      <w:r>
        <w:t>Figure 4.2.2.2.2-1 shows a scenario where the NF service consumer sends a request to the ADRF to store data or analytics.</w:t>
      </w:r>
    </w:p>
    <w:p w14:paraId="5708E036" w14:textId="77777777" w:rsidR="004057D1" w:rsidRDefault="004057D1" w:rsidP="004057D1">
      <w:pPr>
        <w:pStyle w:val="TH"/>
        <w:rPr>
          <w:lang w:eastAsia="zh-CN"/>
        </w:rPr>
      </w:pPr>
      <w:r>
        <w:object w:dxaOrig="10120" w:dyaOrig="3310" w14:anchorId="1CA0C9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4pt;height:149.4pt" o:ole="">
            <v:imagedata r:id="rId13" o:title=""/>
          </v:shape>
          <o:OLEObject Type="Embed" ProgID="Visio.Drawing.15" ShapeID="_x0000_i1025" DrawAspect="Content" ObjectID="_1713287584" r:id="rId14"/>
        </w:object>
      </w:r>
    </w:p>
    <w:p w14:paraId="0A8E6325" w14:textId="77777777" w:rsidR="004057D1" w:rsidRDefault="004057D1" w:rsidP="004057D1">
      <w:pPr>
        <w:pStyle w:val="TF"/>
      </w:pPr>
      <w:del w:id="16" w:author="MCC" w:date="2022-04-08T16:26:00Z">
        <w:r w:rsidDel="00061687">
          <w:delText xml:space="preserve">Figure </w:delText>
        </w:r>
      </w:del>
      <w:ins w:id="17" w:author="MCC" w:date="2022-04-08T16:26:00Z">
        <w:r>
          <w:t>Figure </w:t>
        </w:r>
      </w:ins>
      <w:r>
        <w:t>4.2.2.2.2-1: NF service consumer requesting to store data or analytics</w:t>
      </w:r>
    </w:p>
    <w:p w14:paraId="137E28A8" w14:textId="2861CD98" w:rsidR="004057D1" w:rsidRDefault="004057D1" w:rsidP="004057D1">
      <w:r>
        <w:t xml:space="preserve">The NF service consumer shall invoke the Nadrf_DataManagement_StorageRequest service operation to store data or analytics. The NF service consumer </w:t>
      </w:r>
      <w:r>
        <w:rPr>
          <w:lang w:val="en-US"/>
        </w:rPr>
        <w:t xml:space="preserve">shall </w:t>
      </w:r>
      <w:r>
        <w:t>send an HTTP POST request with "{apiRoot}/nadrf-datamanagement/</w:t>
      </w:r>
      <w:del w:id="18" w:author="Huang Zhenning 429" w:date="2022-05-05T11:00:00Z">
        <w:r w:rsidDel="00076F68">
          <w:delText>v1</w:delText>
        </w:r>
      </w:del>
      <w:ins w:id="19" w:author="Huang Zhenning 429" w:date="2022-05-05T11:00:00Z">
        <w:r w:rsidR="00076F68">
          <w:t>&lt;apiVersion&gt;</w:t>
        </w:r>
      </w:ins>
      <w:r>
        <w:t xml:space="preserve">/data-store-records"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69EA80EE" w14:textId="77777777" w:rsidR="004057D1" w:rsidRDefault="004057D1" w:rsidP="004057D1">
      <w:pPr>
        <w:pStyle w:val="B10"/>
      </w:pPr>
      <w:r>
        <w:t>-</w:t>
      </w:r>
      <w:r>
        <w:tab/>
        <w:t>one of the following:</w:t>
      </w:r>
    </w:p>
    <w:p w14:paraId="64612ABC" w14:textId="77777777" w:rsidR="004057D1" w:rsidRDefault="004057D1" w:rsidP="004057D1">
      <w:pPr>
        <w:pStyle w:val="B2"/>
      </w:pPr>
      <w:r>
        <w:t>-</w:t>
      </w:r>
      <w:r>
        <w:tab/>
        <w:t>analytics subscription notification(s) within the "anaNotifications" attribute;</w:t>
      </w:r>
    </w:p>
    <w:p w14:paraId="7EB16D4C" w14:textId="77777777" w:rsidR="004057D1" w:rsidRDefault="004057D1" w:rsidP="004057D1">
      <w:pPr>
        <w:pStyle w:val="B2"/>
      </w:pPr>
      <w:r>
        <w:t>-</w:t>
      </w:r>
      <w:r>
        <w:tab/>
        <w:t>network exposure function event exposure subscription notification(s) within the "nefEventNotifs" attribute;</w:t>
      </w:r>
    </w:p>
    <w:p w14:paraId="77BAF83D" w14:textId="77777777" w:rsidR="004057D1" w:rsidRDefault="004057D1" w:rsidP="004057D1">
      <w:pPr>
        <w:pStyle w:val="B2"/>
      </w:pPr>
      <w:r>
        <w:t>-</w:t>
      </w:r>
      <w:r>
        <w:tab/>
        <w:t>application function event exposure subscription notification(s) within the "afEventNotifs" attribute;</w:t>
      </w:r>
    </w:p>
    <w:p w14:paraId="5AD23146" w14:textId="77777777" w:rsidR="004057D1" w:rsidRDefault="004057D1" w:rsidP="004057D1">
      <w:pPr>
        <w:pStyle w:val="B2"/>
      </w:pPr>
      <w:r>
        <w:t>-</w:t>
      </w:r>
      <w:r>
        <w:tab/>
        <w:t>access and mobility function event exposure subscription notification(s) within the "amfEventNotifs" attribute;</w:t>
      </w:r>
    </w:p>
    <w:p w14:paraId="4CB920AC" w14:textId="77777777" w:rsidR="004057D1" w:rsidRDefault="004057D1" w:rsidP="004057D1">
      <w:pPr>
        <w:pStyle w:val="B2"/>
      </w:pPr>
      <w:r>
        <w:t>-</w:t>
      </w:r>
      <w:r>
        <w:tab/>
        <w:t>session management function event exposure subscription notification(s) within the "smfEventNotifs" attribute;</w:t>
      </w:r>
    </w:p>
    <w:p w14:paraId="752742F1" w14:textId="77777777" w:rsidR="004057D1" w:rsidRDefault="004057D1" w:rsidP="004057D1">
      <w:pPr>
        <w:pStyle w:val="B2"/>
      </w:pPr>
      <w:r>
        <w:t>-</w:t>
      </w:r>
      <w:r>
        <w:tab/>
        <w:t>unified data management event exposure subscription notification(s) within the "udmEventNotifs" attribute;</w:t>
      </w:r>
    </w:p>
    <w:p w14:paraId="7E401D4B" w14:textId="1BCA717B" w:rsidR="004057D1" w:rsidRDefault="004057D1" w:rsidP="004057D1">
      <w:r>
        <w:t>Upon the reception of an HTTP POST request with "{apiRoot}/nadrf-datamanagement/</w:t>
      </w:r>
      <w:del w:id="20" w:author="Huang Zhenning 429" w:date="2022-05-05T11:00:00Z">
        <w:r w:rsidDel="00076F68">
          <w:delText>v1</w:delText>
        </w:r>
      </w:del>
      <w:ins w:id="21" w:author="Huang Zhenning 429" w:date="2022-05-05T11:00:00Z">
        <w:r w:rsidR="00076F68">
          <w:t>&lt;apiVersion&gt;</w:t>
        </w:r>
      </w:ins>
      <w:r>
        <w:t xml:space="preserve">/data-store-records" as Resource URI and NadrfDataStoreRecord data structure as request body, the ADRF shall: </w:t>
      </w:r>
    </w:p>
    <w:p w14:paraId="7CB0CF49" w14:textId="77777777" w:rsidR="004057D1" w:rsidRDefault="004057D1" w:rsidP="004057D1">
      <w:pPr>
        <w:pStyle w:val="B10"/>
      </w:pPr>
      <w:r>
        <w:t>-</w:t>
      </w:r>
      <w:r>
        <w:tab/>
        <w:t>create a new data store record;</w:t>
      </w:r>
    </w:p>
    <w:p w14:paraId="260D2C44" w14:textId="77777777" w:rsidR="004057D1" w:rsidRDefault="004057D1" w:rsidP="004057D1">
      <w:pPr>
        <w:pStyle w:val="B10"/>
      </w:pPr>
      <w:r>
        <w:t>-</w:t>
      </w:r>
      <w:r>
        <w:tab/>
        <w:t>assign a storeTransId;</w:t>
      </w:r>
    </w:p>
    <w:p w14:paraId="48EA3589" w14:textId="52BB4C3B" w:rsidR="004057D1" w:rsidRPr="00267616" w:rsidRDefault="004057D1" w:rsidP="004057D1">
      <w:pPr>
        <w:pStyle w:val="NO"/>
      </w:pPr>
      <w:r>
        <w:t>-</w:t>
      </w:r>
      <w:r>
        <w:tab/>
        <w:t>store the data or analytics.</w:t>
      </w:r>
    </w:p>
    <w:p w14:paraId="5C149738" w14:textId="2A4CAF63" w:rsidR="004057D1" w:rsidRDefault="004057D1" w:rsidP="004057D1">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w:t>
      </w:r>
      <w:del w:id="22" w:author="Huang Zhenning 429" w:date="2022-05-05T11:00:00Z">
        <w:r w:rsidDel="00076F68">
          <w:delText>v1</w:delText>
        </w:r>
      </w:del>
      <w:ins w:id="23" w:author="Huang Zhenning 429" w:date="2022-05-05T11:00:00Z">
        <w:r w:rsidR="00076F68">
          <w:t>&lt;apiVersion&gt;</w:t>
        </w:r>
      </w:ins>
      <w:r>
        <w:t>/data-store-records/{storeTransId}".</w:t>
      </w:r>
    </w:p>
    <w:p w14:paraId="690DAF3A" w14:textId="76686732" w:rsidR="00A67D40" w:rsidRDefault="004057D1" w:rsidP="004057D1">
      <w:r>
        <w:t>If an error occurs when processing the HTTP POST request, the ADRF shall send an HTTP error response as specified in clause 5.1.7.</w:t>
      </w:r>
    </w:p>
    <w:p w14:paraId="01CEE825" w14:textId="29B61707" w:rsidR="00A67D40" w:rsidRPr="00D96F8C" w:rsidRDefault="00A67D40" w:rsidP="00A67D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sidR="004057D1">
        <w:rPr>
          <w:rFonts w:hint="eastAsia"/>
          <w:noProof/>
          <w:color w:val="0000FF"/>
          <w:sz w:val="28"/>
          <w:szCs w:val="28"/>
          <w:lang w:eastAsia="zh-CN"/>
        </w:rPr>
        <w:t>Next</w:t>
      </w:r>
      <w:r w:rsidR="004057D1">
        <w:rPr>
          <w:noProof/>
          <w:color w:val="0000FF"/>
          <w:sz w:val="28"/>
          <w:szCs w:val="28"/>
        </w:rPr>
        <w:t xml:space="preserve"> </w:t>
      </w:r>
      <w:r w:rsidRPr="00D96F8C">
        <w:rPr>
          <w:noProof/>
          <w:color w:val="0000FF"/>
          <w:sz w:val="28"/>
          <w:szCs w:val="28"/>
        </w:rPr>
        <w:t>Change ***</w:t>
      </w:r>
    </w:p>
    <w:p w14:paraId="3D0B5BCB" w14:textId="77777777" w:rsidR="004057D1" w:rsidRPr="004D666A" w:rsidRDefault="004057D1" w:rsidP="004057D1">
      <w:pPr>
        <w:pStyle w:val="5"/>
      </w:pPr>
      <w:bookmarkStart w:id="24" w:name="_Toc89426547"/>
      <w:bookmarkStart w:id="25" w:name="_Toc94020332"/>
      <w:bookmarkStart w:id="26" w:name="_Toc97034862"/>
      <w:bookmarkStart w:id="27" w:name="_Toc97037739"/>
      <w:bookmarkStart w:id="28" w:name="_Toc100939948"/>
      <w:r>
        <w:lastRenderedPageBreak/>
        <w:t>4.2.2.3.2</w:t>
      </w:r>
      <w:r>
        <w:tab/>
        <w:t>Requesting subscription and store of data or analytics</w:t>
      </w:r>
      <w:bookmarkEnd w:id="24"/>
      <w:bookmarkEnd w:id="25"/>
      <w:bookmarkEnd w:id="26"/>
      <w:bookmarkEnd w:id="27"/>
      <w:bookmarkEnd w:id="28"/>
    </w:p>
    <w:p w14:paraId="77CD418D" w14:textId="77777777" w:rsidR="004057D1" w:rsidRDefault="004057D1" w:rsidP="004057D1">
      <w:r>
        <w:t>Figure 4.2.2.3.2-1 shows a scenario where the NF service consumer sends a request to the ADRF to subscribe for data or analytics to be stored in the ADRF.</w:t>
      </w:r>
    </w:p>
    <w:p w14:paraId="1858B104" w14:textId="77777777" w:rsidR="004057D1" w:rsidRDefault="004057D1" w:rsidP="004057D1">
      <w:pPr>
        <w:pStyle w:val="TH"/>
        <w:rPr>
          <w:lang w:eastAsia="zh-CN"/>
        </w:rPr>
      </w:pPr>
      <w:r>
        <w:object w:dxaOrig="10110" w:dyaOrig="3300" w14:anchorId="27748B29">
          <v:shape id="_x0000_i1026" type="#_x0000_t75" style="width:455.4pt;height:150.6pt" o:ole="">
            <v:imagedata r:id="rId15" o:title=""/>
          </v:shape>
          <o:OLEObject Type="Embed" ProgID="Visio.Drawing.15" ShapeID="_x0000_i1026" DrawAspect="Content" ObjectID="_1713287585" r:id="rId16"/>
        </w:object>
      </w:r>
    </w:p>
    <w:p w14:paraId="1D8BA46C" w14:textId="77777777" w:rsidR="004057D1" w:rsidRDefault="004057D1" w:rsidP="004057D1">
      <w:pPr>
        <w:pStyle w:val="TF"/>
      </w:pPr>
      <w:del w:id="29" w:author="MCC" w:date="2022-04-08T16:26:00Z">
        <w:r w:rsidDel="00061687">
          <w:delText xml:space="preserve">Figure </w:delText>
        </w:r>
      </w:del>
      <w:ins w:id="30" w:author="MCC" w:date="2022-04-08T16:26:00Z">
        <w:r>
          <w:t>Figure </w:t>
        </w:r>
      </w:ins>
      <w:r>
        <w:t>4.2.2.3.2-1: NF service consumer requesting that the ADRF subscribes to and subsequently stores data or analytics</w:t>
      </w:r>
    </w:p>
    <w:p w14:paraId="112F7F08" w14:textId="73971646" w:rsidR="004057D1" w:rsidRDefault="004057D1" w:rsidP="004057D1">
      <w:r>
        <w:t xml:space="preserve">The NF service consumer shall invoke the Nadrf_DataManagement_StorageSubscriptionRequest service operation to request the ADRF to subscribe to data or analytics. The NF service consumer </w:t>
      </w:r>
      <w:r>
        <w:rPr>
          <w:lang w:val="en-US"/>
        </w:rPr>
        <w:t xml:space="preserve">shall </w:t>
      </w:r>
      <w:r>
        <w:t>send an HTTP POST request with "{apiRoot}/nadrf-datamanagement/</w:t>
      </w:r>
      <w:del w:id="31" w:author="Huang Zhenning 429" w:date="2022-05-05T11:00:00Z">
        <w:r w:rsidDel="00076F68">
          <w:delText>v1</w:delText>
        </w:r>
      </w:del>
      <w:ins w:id="32" w:author="Huang Zhenning 429" w:date="2022-05-05T11:00:00Z">
        <w:r w:rsidR="00076F68">
          <w:t>&lt;apiVersion&gt;</w:t>
        </w:r>
      </w:ins>
      <w:r>
        <w:t xml:space="preserve">/request-storage-sub" as URI, as shown in figure 4.2.2.3.2-1, step 1. The NadrfDataStoreSubscription data structure provided in the request body shall include: </w:t>
      </w:r>
    </w:p>
    <w:p w14:paraId="6629076F" w14:textId="77777777" w:rsidR="004057D1" w:rsidRDefault="004057D1" w:rsidP="004057D1">
      <w:pPr>
        <w:pStyle w:val="B10"/>
      </w:pPr>
      <w:r>
        <w:t>-</w:t>
      </w:r>
      <w:r>
        <w:tab/>
        <w:t>one of the following subscription attributes:</w:t>
      </w:r>
    </w:p>
    <w:p w14:paraId="4F0F09A3" w14:textId="77777777" w:rsidR="004057D1" w:rsidRDefault="004057D1" w:rsidP="004057D1">
      <w:pPr>
        <w:pStyle w:val="B2"/>
      </w:pPr>
      <w:r>
        <w:t>-</w:t>
      </w:r>
      <w:r>
        <w:tab/>
        <w:t>analytics subscription information within the "anaSub" attribute;</w:t>
      </w:r>
    </w:p>
    <w:p w14:paraId="0EF183AA" w14:textId="77777777" w:rsidR="004057D1" w:rsidRDefault="004057D1" w:rsidP="004057D1">
      <w:pPr>
        <w:pStyle w:val="B2"/>
      </w:pPr>
      <w:r>
        <w:t>-</w:t>
      </w:r>
      <w:r>
        <w:tab/>
        <w:t>access and mobility function event exposure subscription within the "amfDataSub" attribute;</w:t>
      </w:r>
    </w:p>
    <w:p w14:paraId="6254D53E" w14:textId="77777777" w:rsidR="004057D1" w:rsidRDefault="004057D1" w:rsidP="004057D1">
      <w:pPr>
        <w:pStyle w:val="B2"/>
      </w:pPr>
      <w:r>
        <w:t>-</w:t>
      </w:r>
      <w:r>
        <w:tab/>
        <w:t>session management function event exposure subscription within the "smfDataSub" attribute;</w:t>
      </w:r>
    </w:p>
    <w:p w14:paraId="6B85861C" w14:textId="77777777" w:rsidR="004057D1" w:rsidRDefault="004057D1" w:rsidP="004057D1">
      <w:pPr>
        <w:pStyle w:val="B2"/>
      </w:pPr>
      <w:r>
        <w:t>-</w:t>
      </w:r>
      <w:r>
        <w:tab/>
        <w:t xml:space="preserve">unified data management event exposure subscription within the "udmDataSub" attribute; </w:t>
      </w:r>
    </w:p>
    <w:p w14:paraId="7C76D129" w14:textId="77777777" w:rsidR="004057D1" w:rsidRDefault="004057D1" w:rsidP="004057D1">
      <w:pPr>
        <w:pStyle w:val="B2"/>
      </w:pPr>
      <w:r>
        <w:t>-</w:t>
      </w:r>
      <w:r>
        <w:tab/>
        <w:t>network exposure function event exposure subscription within the "nefDataSub" attribute;</w:t>
      </w:r>
    </w:p>
    <w:p w14:paraId="75430ECC" w14:textId="77777777" w:rsidR="004057D1" w:rsidRDefault="004057D1" w:rsidP="004057D1">
      <w:pPr>
        <w:pStyle w:val="B2"/>
      </w:pPr>
      <w:r>
        <w:t>-</w:t>
      </w:r>
      <w:r>
        <w:tab/>
        <w:t>application function event exposure subscription within the "afDataSub" attribute;</w:t>
      </w:r>
    </w:p>
    <w:p w14:paraId="289BA085" w14:textId="77777777" w:rsidR="004057D1" w:rsidRDefault="004057D1" w:rsidP="004057D1">
      <w:pPr>
        <w:pStyle w:val="B10"/>
      </w:pPr>
      <w:r>
        <w:t>-</w:t>
      </w:r>
      <w:r>
        <w:tab/>
        <w:t>one of the following target identifiers:</w:t>
      </w:r>
    </w:p>
    <w:p w14:paraId="7569E442" w14:textId="77777777" w:rsidR="004057D1" w:rsidRDefault="004057D1" w:rsidP="004057D1">
      <w:pPr>
        <w:pStyle w:val="B2"/>
      </w:pPr>
      <w:r>
        <w:t>-</w:t>
      </w:r>
      <w:r>
        <w:tab/>
        <w:t>DCCF or NWDAF instance identifier within the "targetNfId" attribute;</w:t>
      </w:r>
    </w:p>
    <w:p w14:paraId="7A669EED" w14:textId="77777777" w:rsidR="004057D1" w:rsidRDefault="004057D1" w:rsidP="004057D1">
      <w:pPr>
        <w:pStyle w:val="B2"/>
      </w:pPr>
      <w:r>
        <w:t>-</w:t>
      </w:r>
      <w:r>
        <w:tab/>
        <w:t>DCCF or NWDAF NF set identifier within the "targetNfSetId" attribute;</w:t>
      </w:r>
    </w:p>
    <w:p w14:paraId="4DEBDA1D" w14:textId="77777777" w:rsidR="004057D1" w:rsidRDefault="004057D1" w:rsidP="004057D1">
      <w:pPr>
        <w:rPr>
          <w:noProof/>
        </w:rPr>
      </w:pPr>
      <w:r>
        <w:rPr>
          <w:noProof/>
        </w:rPr>
        <w:t>and may include:</w:t>
      </w:r>
    </w:p>
    <w:p w14:paraId="6C1B79A7" w14:textId="77777777" w:rsidR="004057D1" w:rsidRDefault="004057D1" w:rsidP="004057D1">
      <w:pPr>
        <w:pStyle w:val="B10"/>
        <w:rPr>
          <w:noProof/>
        </w:rPr>
      </w:pPr>
      <w:r>
        <w:rPr>
          <w:noProof/>
        </w:rPr>
        <w:t>-</w:t>
      </w:r>
      <w:r>
        <w:rPr>
          <w:noProof/>
        </w:rPr>
        <w:tab/>
        <w:t>formatting instructions within the "formatInstruct" attribute;</w:t>
      </w:r>
    </w:p>
    <w:p w14:paraId="7516E3D1" w14:textId="77777777" w:rsidR="004057D1" w:rsidRDefault="004057D1" w:rsidP="004057D1">
      <w:pPr>
        <w:pStyle w:val="B10"/>
        <w:rPr>
          <w:noProof/>
        </w:rPr>
      </w:pPr>
      <w:r>
        <w:rPr>
          <w:noProof/>
        </w:rPr>
        <w:t>-</w:t>
      </w:r>
      <w:r>
        <w:rPr>
          <w:noProof/>
        </w:rPr>
        <w:tab/>
        <w:t>processing instructions within the "procInstruct" attribute.</w:t>
      </w:r>
    </w:p>
    <w:p w14:paraId="3CEFEAE1" w14:textId="178D3494" w:rsidR="004057D1" w:rsidRPr="00267616" w:rsidRDefault="004057D1" w:rsidP="00076F68">
      <w:r>
        <w:t>Upon the reception of an HTTP POST request with "{apiRoot}/nadrf-datamanagement/</w:t>
      </w:r>
      <w:del w:id="33" w:author="Huang Zhenning 429" w:date="2022-05-05T11:01:00Z">
        <w:r w:rsidDel="00076F68">
          <w:delText>v1</w:delText>
        </w:r>
      </w:del>
      <w:ins w:id="34" w:author="Huang Zhenning 429" w:date="2022-05-05T11:01:00Z">
        <w:r w:rsidR="00076F68">
          <w:t>&lt;apiVersion&gt;</w:t>
        </w:r>
      </w:ins>
      <w:r>
        <w:t xml:space="preserve">/request-storage-sub"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5B128185" w14:textId="77777777" w:rsidR="004057D1" w:rsidRDefault="004057D1" w:rsidP="004057D1">
      <w:r>
        <w:t>If an error occurs when processing the HTTP POST request, the ADRF shall send an HTTP error response as specified in clause 5.1.7.</w:t>
      </w:r>
    </w:p>
    <w:p w14:paraId="6A143ECD" w14:textId="0928B594" w:rsidR="00A67D40" w:rsidRDefault="004057D1" w:rsidP="004057D1">
      <w:r>
        <w:t xml:space="preserve">In the case of a successful response, the ADRF shall subsequently create a data or analytics subscription (according to inputs that had been received in the NadrfDataStoreSubscription data structure) with a DCCF as described in </w:t>
      </w:r>
      <w:r>
        <w:lastRenderedPageBreak/>
        <w:t>3GPP TS 29.574 </w:t>
      </w:r>
      <w:r w:rsidRPr="00277C0C">
        <w:t>[2</w:t>
      </w:r>
      <w:r>
        <w:t>3] or with an NWDAF as described in 3GPP TS 29.520 [</w:t>
      </w:r>
      <w:r w:rsidRPr="00277C0C">
        <w:t>15</w:t>
      </w:r>
      <w:r>
        <w:t>], and create a mapping between this subscription and the previously assigned and returned transaction reference identifier.</w:t>
      </w:r>
    </w:p>
    <w:p w14:paraId="5356CB47" w14:textId="77777777" w:rsidR="004057D1" w:rsidRPr="00D96F8C" w:rsidRDefault="004057D1" w:rsidP="004057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5" w:name="_Toc89426550"/>
      <w:bookmarkStart w:id="36" w:name="_Toc94020335"/>
      <w:bookmarkStart w:id="37" w:name="_Toc97034865"/>
      <w:bookmarkStart w:id="38" w:name="_Toc97037742"/>
      <w:bookmarkStart w:id="39" w:name="_Toc100939951"/>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45B848F5" w14:textId="77777777" w:rsidR="004057D1" w:rsidRDefault="004057D1" w:rsidP="004057D1">
      <w:pPr>
        <w:pStyle w:val="5"/>
      </w:pPr>
      <w:r>
        <w:t>4.2.2.4.2</w:t>
      </w:r>
      <w:r>
        <w:tab/>
        <w:t>Requesting removal of subscription of data or analytics</w:t>
      </w:r>
      <w:bookmarkEnd w:id="35"/>
      <w:bookmarkEnd w:id="36"/>
      <w:bookmarkEnd w:id="37"/>
      <w:bookmarkEnd w:id="38"/>
      <w:bookmarkEnd w:id="39"/>
    </w:p>
    <w:p w14:paraId="49D3B878" w14:textId="77777777" w:rsidR="004057D1" w:rsidRDefault="004057D1" w:rsidP="004057D1">
      <w:r>
        <w:t>Figure 4.2.2.4.2-1 shows a scenario where the NF service consumer sends a request to the ADRF to unsubscribe for storage of data or analytics.</w:t>
      </w:r>
    </w:p>
    <w:p w14:paraId="5A58B440" w14:textId="77777777" w:rsidR="004057D1" w:rsidRDefault="004057D1" w:rsidP="004057D1">
      <w:pPr>
        <w:pStyle w:val="TH"/>
        <w:rPr>
          <w:lang w:eastAsia="zh-CN"/>
        </w:rPr>
      </w:pPr>
      <w:r>
        <w:object w:dxaOrig="10121" w:dyaOrig="3311" w14:anchorId="01661ECD">
          <v:shape id="_x0000_i1027" type="#_x0000_t75" style="width:455.4pt;height:150.6pt" o:ole="">
            <v:imagedata r:id="rId17" o:title=""/>
          </v:shape>
          <o:OLEObject Type="Embed" ProgID="Visio.Drawing.15" ShapeID="_x0000_i1027" DrawAspect="Content" ObjectID="_1713287586" r:id="rId18"/>
        </w:object>
      </w:r>
    </w:p>
    <w:p w14:paraId="1807E13B" w14:textId="77777777" w:rsidR="004057D1" w:rsidRDefault="004057D1" w:rsidP="004057D1">
      <w:pPr>
        <w:pStyle w:val="TF"/>
      </w:pPr>
      <w:del w:id="40" w:author="MCC" w:date="2022-04-08T16:26:00Z">
        <w:r w:rsidDel="00061687">
          <w:delText xml:space="preserve">Figure </w:delText>
        </w:r>
      </w:del>
      <w:ins w:id="41" w:author="MCC" w:date="2022-04-08T16:26:00Z">
        <w:r>
          <w:t>Figure </w:t>
        </w:r>
      </w:ins>
      <w:r>
        <w:t>4.2.2.4.2-1: NF service consumer requesting the removal of a subscription to storage of data or analytics</w:t>
      </w:r>
    </w:p>
    <w:p w14:paraId="01585015" w14:textId="30522BB3" w:rsidR="004057D1" w:rsidRDefault="004057D1" w:rsidP="004057D1">
      <w:pPr>
        <w:rPr>
          <w:noProof/>
        </w:rPr>
      </w:pPr>
      <w:r>
        <w:t>The NF service consumer shall invoke the Nadrf_DataManagement_</w:t>
      </w:r>
      <w:r w:rsidRPr="00214F17">
        <w:t xml:space="preserve"> </w:t>
      </w:r>
      <w:r>
        <w:t xml:space="preserve">StorageSubscriptionRemoval service operation to request the ADRF to remove a subscription to data or analytics that are stored in the ADRF. The NF service consumer </w:t>
      </w:r>
      <w:r>
        <w:rPr>
          <w:lang w:val="en-US"/>
        </w:rPr>
        <w:t xml:space="preserve">shall </w:t>
      </w:r>
      <w:r>
        <w:t>send an HTTP POST request with "{apiRoot}/nadrf-datamanagement/</w:t>
      </w:r>
      <w:del w:id="42" w:author="Huang Zhenning 429" w:date="2022-05-05T11:01:00Z">
        <w:r w:rsidDel="00076F68">
          <w:delText>v1</w:delText>
        </w:r>
      </w:del>
      <w:ins w:id="43" w:author="Huang Zhenning 429" w:date="2022-05-05T11:01:00Z">
        <w:r w:rsidR="00076F68">
          <w:t>&lt;apiVersion&gt;</w:t>
        </w:r>
      </w:ins>
      <w:r>
        <w:t>/request-storage-sub-removal" as URI, as shown in figure 4.2.2.4.2-1, step 1</w:t>
      </w:r>
      <w:r>
        <w:rPr>
          <w:noProof/>
        </w:rPr>
        <w:t xml:space="preserve">. The POST request body shall contain an NadrfDataStoreSubscriptionRef data structure, which </w:t>
      </w:r>
      <w:r>
        <w:t>shall include a transaction reference identifier as "transRefId" attribute.</w:t>
      </w:r>
    </w:p>
    <w:p w14:paraId="3404D939" w14:textId="0C56AA55" w:rsidR="004057D1" w:rsidRDefault="004057D1" w:rsidP="004057D1">
      <w:r>
        <w:t>Upon the reception of an HTTP POST request with "{apiRoot}/nadrf-datamanagement/</w:t>
      </w:r>
      <w:del w:id="44" w:author="Huang Zhenning 429" w:date="2022-05-05T11:01:00Z">
        <w:r w:rsidDel="00076F68">
          <w:delText>v1</w:delText>
        </w:r>
      </w:del>
      <w:ins w:id="45" w:author="Huang Zhenning 429" w:date="2022-05-05T11:01:00Z">
        <w:r w:rsidR="00076F68">
          <w:t>&lt;apiVersion&gt;</w:t>
        </w:r>
      </w:ins>
      <w:r>
        <w: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as described in clause 4.2.2.3.</w:t>
      </w:r>
    </w:p>
    <w:p w14:paraId="5A5BEDBD" w14:textId="28EB21C7" w:rsidR="00A67D40" w:rsidRDefault="004057D1" w:rsidP="004057D1">
      <w:r>
        <w:t>If errors occur when processing the HTTP POST request, the ADRF shall send an HTTP error response as specified in clause 5.1.7.</w:t>
      </w:r>
    </w:p>
    <w:p w14:paraId="43C14ADE" w14:textId="77777777" w:rsidR="004057D1" w:rsidRPr="00D96F8C" w:rsidRDefault="004057D1" w:rsidP="004057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6" w:name="_Toc89426556"/>
      <w:bookmarkStart w:id="47" w:name="_Toc94020341"/>
      <w:bookmarkStart w:id="48" w:name="_Toc97034871"/>
      <w:bookmarkStart w:id="49" w:name="_Toc97037748"/>
      <w:bookmarkStart w:id="50" w:name="_Toc100939957"/>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5226CEC0" w14:textId="77777777" w:rsidR="004057D1" w:rsidRDefault="004057D1" w:rsidP="004057D1">
      <w:pPr>
        <w:pStyle w:val="5"/>
      </w:pPr>
      <w:r>
        <w:t>4.2.2.6.2</w:t>
      </w:r>
      <w:r>
        <w:tab/>
        <w:t>Requesting retrieval and subscription of data or analytics</w:t>
      </w:r>
      <w:bookmarkEnd w:id="46"/>
      <w:bookmarkEnd w:id="47"/>
      <w:bookmarkEnd w:id="48"/>
      <w:bookmarkEnd w:id="49"/>
      <w:bookmarkEnd w:id="50"/>
    </w:p>
    <w:p w14:paraId="35D677D6" w14:textId="77777777" w:rsidR="004057D1" w:rsidRDefault="004057D1" w:rsidP="004057D1">
      <w:r>
        <w:t>Figure 4.2.2.6.2-1 shows a scenario where the NF service consumer sends a request to the ADRF to retrieve and subscribe to data or analytics.</w:t>
      </w:r>
    </w:p>
    <w:p w14:paraId="7FC02FA5" w14:textId="77777777" w:rsidR="004057D1" w:rsidRDefault="004057D1" w:rsidP="004057D1">
      <w:pPr>
        <w:pStyle w:val="TH"/>
        <w:rPr>
          <w:lang w:eastAsia="zh-CN"/>
        </w:rPr>
      </w:pPr>
      <w:r>
        <w:object w:dxaOrig="10120" w:dyaOrig="3310" w14:anchorId="07D359C0">
          <v:shape id="_x0000_i1028" type="#_x0000_t75" style="width:455.4pt;height:149.4pt" o:ole="">
            <v:imagedata r:id="rId19" o:title=""/>
          </v:shape>
          <o:OLEObject Type="Embed" ProgID="Visio.Drawing.15" ShapeID="_x0000_i1028" DrawAspect="Content" ObjectID="_1713287587" r:id="rId20"/>
        </w:object>
      </w:r>
    </w:p>
    <w:p w14:paraId="0AF0C428" w14:textId="77777777" w:rsidR="004057D1" w:rsidRDefault="004057D1" w:rsidP="004057D1">
      <w:pPr>
        <w:pStyle w:val="TF"/>
      </w:pPr>
      <w:del w:id="51" w:author="MCC" w:date="2022-04-08T16:26:00Z">
        <w:r w:rsidDel="00061687">
          <w:delText xml:space="preserve">Figure </w:delText>
        </w:r>
      </w:del>
      <w:ins w:id="52" w:author="MCC" w:date="2022-04-08T16:26:00Z">
        <w:r>
          <w:t>Figure </w:t>
        </w:r>
      </w:ins>
      <w:r>
        <w:t>4.2.2.6.2-1: NF service consumer requesting to retrieve and subscribe to data or analytics</w:t>
      </w:r>
    </w:p>
    <w:p w14:paraId="51A1E5B5" w14:textId="3AB3C82C" w:rsidR="004057D1" w:rsidRDefault="004057D1" w:rsidP="004057D1">
      <w:r>
        <w:t xml:space="preserve">The NF service consumer shall invoke the Nadrf_DataManagement_RetrievalSubscribe service operation to retrieve and subscribe to data or analytics. The NF service consumer </w:t>
      </w:r>
      <w:r>
        <w:rPr>
          <w:lang w:val="en-US"/>
        </w:rPr>
        <w:t xml:space="preserve">shall </w:t>
      </w:r>
      <w:r>
        <w:t>send an HTTP POST request with "{apiRoot}/nadrf-datamanagement/</w:t>
      </w:r>
      <w:del w:id="53" w:author="Huang Zhenning 429" w:date="2022-05-05T11:01:00Z">
        <w:r w:rsidDel="00076F68">
          <w:delText>v1</w:delText>
        </w:r>
      </w:del>
      <w:ins w:id="54" w:author="Huang Zhenning 429" w:date="2022-05-05T11:01:00Z">
        <w:r w:rsidR="00076F68">
          <w:t>&lt;apiVersion&gt;</w:t>
        </w:r>
      </w:ins>
      <w:r>
        <w:t xml:space="preserve">/data-retrieval-subscriptions"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4AF62CEA" w14:textId="77777777" w:rsidR="004057D1" w:rsidRPr="00EF5CA2" w:rsidRDefault="004057D1" w:rsidP="004057D1">
      <w:pPr>
        <w:pStyle w:val="B10"/>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r w:rsidRPr="003B2883">
        <w:rPr>
          <w:rFonts w:hint="eastAsia"/>
        </w:rPr>
        <w:t>notifCor</w:t>
      </w:r>
      <w:r w:rsidRPr="003B2883">
        <w:t>r</w:t>
      </w:r>
      <w:r w:rsidRPr="003B2883">
        <w:rPr>
          <w:rFonts w:hint="eastAsia"/>
        </w:rPr>
        <w:t>Id</w:t>
      </w:r>
      <w:r>
        <w:t>" attribute;</w:t>
      </w:r>
    </w:p>
    <w:p w14:paraId="6125F6E1" w14:textId="77777777" w:rsidR="004057D1" w:rsidRDefault="004057D1" w:rsidP="004057D1">
      <w:pPr>
        <w:pStyle w:val="B10"/>
      </w:pPr>
      <w:r>
        <w:t>-</w:t>
      </w:r>
      <w:r>
        <w:tab/>
        <w:t>one of the following:</w:t>
      </w:r>
    </w:p>
    <w:p w14:paraId="087D08D5" w14:textId="77777777" w:rsidR="004057D1" w:rsidRDefault="004057D1" w:rsidP="004057D1">
      <w:pPr>
        <w:pStyle w:val="B10"/>
        <w:ind w:left="283" w:firstLine="284"/>
      </w:pPr>
      <w:r>
        <w:t>-</w:t>
      </w:r>
      <w:r>
        <w:tab/>
        <w:t>analytics subscription information within the "anaSub" attribute;</w:t>
      </w:r>
    </w:p>
    <w:p w14:paraId="3FC886DB" w14:textId="77777777" w:rsidR="004057D1" w:rsidRDefault="004057D1" w:rsidP="004057D1">
      <w:pPr>
        <w:pStyle w:val="B2"/>
      </w:pPr>
      <w:r>
        <w:t>-</w:t>
      </w:r>
      <w:r>
        <w:tab/>
        <w:t>access and mobility function event exposure subscription within the "amfDataSub" attribute;</w:t>
      </w:r>
    </w:p>
    <w:p w14:paraId="0AEA513C" w14:textId="77777777" w:rsidR="004057D1" w:rsidRDefault="004057D1" w:rsidP="004057D1">
      <w:pPr>
        <w:pStyle w:val="B2"/>
      </w:pPr>
      <w:r>
        <w:t>-</w:t>
      </w:r>
      <w:r>
        <w:tab/>
        <w:t>session management function event exposure subscription within the "smfDataSub" attribute;</w:t>
      </w:r>
    </w:p>
    <w:p w14:paraId="5A3B1DD2" w14:textId="77777777" w:rsidR="004057D1" w:rsidRDefault="004057D1" w:rsidP="004057D1">
      <w:pPr>
        <w:pStyle w:val="B2"/>
      </w:pPr>
      <w:r>
        <w:t>-</w:t>
      </w:r>
      <w:r>
        <w:tab/>
        <w:t xml:space="preserve">unified data management event exposure subscription within the "udmDataSub" attribute; </w:t>
      </w:r>
    </w:p>
    <w:p w14:paraId="28F3F5E1" w14:textId="77777777" w:rsidR="004057D1" w:rsidRDefault="004057D1" w:rsidP="004057D1">
      <w:pPr>
        <w:pStyle w:val="B2"/>
      </w:pPr>
      <w:r>
        <w:t>-</w:t>
      </w:r>
      <w:r>
        <w:tab/>
        <w:t>network exposure function event exposure subscription within the "nefDataSub" attribute;</w:t>
      </w:r>
    </w:p>
    <w:p w14:paraId="322C847E" w14:textId="77777777" w:rsidR="004057D1" w:rsidRDefault="004057D1" w:rsidP="004057D1">
      <w:pPr>
        <w:pStyle w:val="B2"/>
      </w:pPr>
      <w:r>
        <w:t>-</w:t>
      </w:r>
      <w:r>
        <w:tab/>
        <w:t>application function event exposure subscription within the "afDataSub" attribute;</w:t>
      </w:r>
    </w:p>
    <w:p w14:paraId="70E3A1C0" w14:textId="77777777" w:rsidR="004057D1" w:rsidRDefault="004057D1" w:rsidP="004057D1">
      <w:pPr>
        <w:pStyle w:val="B10"/>
      </w:pPr>
      <w:r>
        <w:t>-</w:t>
      </w:r>
      <w:r>
        <w:tab/>
        <w:t>a notification target address within the "notificationURI" attribute;</w:t>
      </w:r>
    </w:p>
    <w:p w14:paraId="67C123A1" w14:textId="77777777" w:rsidR="004057D1" w:rsidRDefault="004057D1" w:rsidP="004057D1">
      <w:pPr>
        <w:pStyle w:val="B10"/>
      </w:pPr>
      <w:r>
        <w:t>-</w:t>
      </w:r>
      <w:r>
        <w:tab/>
        <w:t>a time window for the data retrieval and subscription within the "timePeriod" attribute;</w:t>
      </w:r>
    </w:p>
    <w:p w14:paraId="7780D271" w14:textId="77777777" w:rsidR="004057D1" w:rsidRDefault="004057D1" w:rsidP="004057D1">
      <w:r>
        <w:t xml:space="preserve">Upon the reception of an HTTP POST request with "{apiRoot}/nadrf-datamanagement/v1/data-retrieval-subscriptions" as Resource URI and NadrfDataRetrievalSubscription data structure as request body, the ADRF shall: </w:t>
      </w:r>
    </w:p>
    <w:p w14:paraId="24163C07" w14:textId="77777777" w:rsidR="004057D1" w:rsidRDefault="004057D1" w:rsidP="004057D1">
      <w:pPr>
        <w:pStyle w:val="B10"/>
      </w:pPr>
      <w:r>
        <w:t>-</w:t>
      </w:r>
      <w:r>
        <w:tab/>
        <w:t>create a new subscription;</w:t>
      </w:r>
    </w:p>
    <w:p w14:paraId="04099F81" w14:textId="77777777" w:rsidR="004057D1" w:rsidRDefault="004057D1" w:rsidP="004057D1">
      <w:pPr>
        <w:pStyle w:val="B10"/>
      </w:pPr>
      <w:r>
        <w:t>-</w:t>
      </w:r>
      <w:r>
        <w:tab/>
        <w:t>assign a subscriptionId;</w:t>
      </w:r>
    </w:p>
    <w:p w14:paraId="0038CBDE" w14:textId="77777777" w:rsidR="004057D1" w:rsidRDefault="004057D1" w:rsidP="004057D1">
      <w:pPr>
        <w:pStyle w:val="B10"/>
      </w:pPr>
      <w:r>
        <w:t>-</w:t>
      </w:r>
      <w:r>
        <w:tab/>
        <w:t>store the subscription.</w:t>
      </w:r>
    </w:p>
    <w:p w14:paraId="1DF1B960" w14:textId="64AA07F1" w:rsidR="004057D1" w:rsidRDefault="004057D1" w:rsidP="004057D1">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w:t>
      </w:r>
      <w:del w:id="55" w:author="Huang Zhenning 429" w:date="2022-05-05T11:05:00Z">
        <w:r w:rsidDel="00076F68">
          <w:delText>v1</w:delText>
        </w:r>
      </w:del>
      <w:ins w:id="56" w:author="Huang Zhenning 429" w:date="2022-05-05T11:05:00Z">
        <w:r w:rsidR="00076F68">
          <w:t>&lt;apiVersion&gt;</w:t>
        </w:r>
      </w:ins>
      <w:r>
        <w:t>/data-retrieval-subscriptions/{subscriptionId}".</w:t>
      </w:r>
    </w:p>
    <w:p w14:paraId="1CDC2560" w14:textId="723BA84E" w:rsidR="00A67D40" w:rsidRDefault="004057D1" w:rsidP="004057D1">
      <w:r>
        <w:t>If an error occurs when processing the HTTP POST request, the ADRF shall send an HTTP error response as specified in clause 5.1.7.</w:t>
      </w:r>
    </w:p>
    <w:p w14:paraId="69620BF3" w14:textId="77777777" w:rsidR="004057D1" w:rsidRPr="00D96F8C" w:rsidRDefault="004057D1" w:rsidP="004057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57" w:name="_Toc89426559"/>
      <w:bookmarkStart w:id="58" w:name="_Toc94020344"/>
      <w:bookmarkStart w:id="59" w:name="_Toc97034874"/>
      <w:bookmarkStart w:id="60" w:name="_Toc97037751"/>
      <w:bookmarkStart w:id="61" w:name="_Toc100939960"/>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46710C1E" w14:textId="77777777" w:rsidR="004057D1" w:rsidRDefault="004057D1" w:rsidP="004057D1">
      <w:pPr>
        <w:pStyle w:val="5"/>
      </w:pPr>
      <w:r>
        <w:lastRenderedPageBreak/>
        <w:t>4.2.2.7.2</w:t>
      </w:r>
      <w:r>
        <w:tab/>
        <w:t>Requesting removal of retrieval subscription for data or analytics</w:t>
      </w:r>
      <w:bookmarkEnd w:id="57"/>
      <w:bookmarkEnd w:id="58"/>
      <w:bookmarkEnd w:id="59"/>
      <w:bookmarkEnd w:id="60"/>
      <w:bookmarkEnd w:id="61"/>
    </w:p>
    <w:p w14:paraId="79EABDCD" w14:textId="77777777" w:rsidR="004057D1" w:rsidRDefault="004057D1" w:rsidP="004057D1">
      <w:r>
        <w:t>Figure 4.2.2.7.2-1 shows a scenario where the NF service consumer sends a request to the ADRF to remove a retrieval subscription for data or analytics.</w:t>
      </w:r>
    </w:p>
    <w:p w14:paraId="3D8058AF" w14:textId="77777777" w:rsidR="004057D1" w:rsidRDefault="004057D1" w:rsidP="004057D1">
      <w:pPr>
        <w:pStyle w:val="TH"/>
        <w:rPr>
          <w:lang w:eastAsia="zh-CN"/>
        </w:rPr>
      </w:pPr>
      <w:r>
        <w:object w:dxaOrig="10120" w:dyaOrig="3310" w14:anchorId="5360DFA8">
          <v:shape id="_x0000_i1029" type="#_x0000_t75" style="width:455.4pt;height:149.4pt" o:ole="">
            <v:imagedata r:id="rId21" o:title=""/>
          </v:shape>
          <o:OLEObject Type="Embed" ProgID="Visio.Drawing.15" ShapeID="_x0000_i1029" DrawAspect="Content" ObjectID="_1713287588" r:id="rId22"/>
        </w:object>
      </w:r>
    </w:p>
    <w:p w14:paraId="7FD70B1C" w14:textId="77777777" w:rsidR="004057D1" w:rsidRDefault="004057D1" w:rsidP="004057D1">
      <w:pPr>
        <w:pStyle w:val="TF"/>
      </w:pPr>
      <w:del w:id="62" w:author="MCC" w:date="2022-04-08T16:26:00Z">
        <w:r w:rsidDel="00061687">
          <w:delText xml:space="preserve">Figure </w:delText>
        </w:r>
      </w:del>
      <w:ins w:id="63" w:author="MCC" w:date="2022-04-08T16:26:00Z">
        <w:r>
          <w:t>Figure </w:t>
        </w:r>
      </w:ins>
      <w:r>
        <w:t>4.2.2.7.2-1: NF service consumer requesting to remove retrieval subscription for data or analytics</w:t>
      </w:r>
    </w:p>
    <w:p w14:paraId="77D233B2" w14:textId="0F27EF3B" w:rsidR="004057D1" w:rsidRDefault="004057D1" w:rsidP="004057D1">
      <w:pPr>
        <w:rPr>
          <w:noProof/>
        </w:rPr>
      </w:pPr>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w:t>
      </w:r>
      <w:del w:id="64" w:author="Huang Zhenning 429" w:date="2022-05-05T11:05:00Z">
        <w:r w:rsidDel="00076F68">
          <w:delText>v1</w:delText>
        </w:r>
      </w:del>
      <w:ins w:id="65" w:author="Huang Zhenning 429" w:date="2022-05-05T11:05:00Z">
        <w:r w:rsidR="00076F68">
          <w:t>&lt;apiVersion&gt;</w:t>
        </w:r>
      </w:ins>
      <w:r>
        <w:t>/data-retrieval-</w:t>
      </w:r>
      <w:r w:rsidRPr="001E2465">
        <w:t>subscriptions/{subscriptionId}" as Resource URI representing an "Individual ADRF Data Retrieval Subscription" resource, as shown in figure 4.2.2.7.2-1, step 1, where "{subscriptionId}" is the identifier of the existing data retrieval subscription that is to be deleted.</w:t>
      </w:r>
    </w:p>
    <w:p w14:paraId="56161DB0" w14:textId="56527091" w:rsidR="004057D1" w:rsidRDefault="004057D1" w:rsidP="004057D1">
      <w:r>
        <w:t>Upon the reception of an HTTP DELETE request with "{apiRoot}/nadrf-datamanagement/</w:t>
      </w:r>
      <w:del w:id="66" w:author="Huang Zhenning 429" w:date="2022-05-05T11:05:00Z">
        <w:r w:rsidDel="00076F68">
          <w:delText>v1</w:delText>
        </w:r>
      </w:del>
      <w:ins w:id="67" w:author="Huang Zhenning 429" w:date="2022-05-05T11:05:00Z">
        <w:r w:rsidR="00076F68">
          <w:t>&lt;apiVersion&gt;</w:t>
        </w:r>
      </w:ins>
      <w:r>
        <w:t>/data-retrieval-subscriptions</w:t>
      </w:r>
      <w:r w:rsidRPr="001E2465">
        <w:t>/{subscriptionId}"</w:t>
      </w:r>
      <w:r>
        <w:t xml:space="preserve"> as Resource URI, if the ADRF successfully processed and accepted the received HTTP DELETE request, the ADRF shall: </w:t>
      </w:r>
    </w:p>
    <w:p w14:paraId="297DC3AD" w14:textId="77777777" w:rsidR="004057D1" w:rsidRDefault="004057D1" w:rsidP="004057D1">
      <w:pPr>
        <w:pStyle w:val="B10"/>
      </w:pPr>
      <w:r>
        <w:t>-</w:t>
      </w:r>
      <w:r>
        <w:tab/>
        <w:t>remove the corresponding subscription;</w:t>
      </w:r>
    </w:p>
    <w:p w14:paraId="58C89C69" w14:textId="77777777" w:rsidR="004057D1" w:rsidRDefault="004057D1" w:rsidP="004057D1">
      <w:pPr>
        <w:pStyle w:val="B10"/>
      </w:pPr>
      <w:r>
        <w:t>-</w:t>
      </w:r>
      <w:r>
        <w:tab/>
        <w:t>respond</w:t>
      </w:r>
      <w:r>
        <w:rPr>
          <w:rFonts w:eastAsia="Batang"/>
        </w:rPr>
        <w:t xml:space="preserve"> </w:t>
      </w:r>
      <w:r>
        <w:t>with HTTP "204 No Content" status.</w:t>
      </w:r>
    </w:p>
    <w:p w14:paraId="0921927F" w14:textId="13CF76F3" w:rsidR="00A67D40" w:rsidRDefault="004057D1" w:rsidP="004057D1">
      <w:r>
        <w:t>If errors occur when processing the HTTP DELETE request, the ADRF shall send an HTTP error response as specified in clause 5.1.7.</w:t>
      </w:r>
    </w:p>
    <w:p w14:paraId="4553B0E4" w14:textId="77777777" w:rsidR="004057D1" w:rsidRPr="00D96F8C" w:rsidRDefault="004057D1" w:rsidP="004057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49791857" w14:textId="77777777" w:rsidR="00076F68" w:rsidRDefault="00076F68" w:rsidP="00076F68">
      <w:pPr>
        <w:pStyle w:val="5"/>
      </w:pPr>
      <w:bookmarkStart w:id="68" w:name="_Toc89426565"/>
      <w:bookmarkStart w:id="69" w:name="_Toc94020350"/>
      <w:bookmarkStart w:id="70" w:name="_Toc97034880"/>
      <w:bookmarkStart w:id="71" w:name="_Toc97037757"/>
      <w:bookmarkStart w:id="72" w:name="_Toc100939966"/>
      <w:r>
        <w:t>4.2.2.9.2</w:t>
      </w:r>
      <w:r>
        <w:tab/>
        <w:t>Requesting removal of stored data or analytics</w:t>
      </w:r>
      <w:bookmarkEnd w:id="68"/>
      <w:bookmarkEnd w:id="69"/>
      <w:bookmarkEnd w:id="70"/>
      <w:bookmarkEnd w:id="71"/>
      <w:bookmarkEnd w:id="72"/>
    </w:p>
    <w:p w14:paraId="45A7A52F" w14:textId="77777777" w:rsidR="00076F68" w:rsidRDefault="00076F68" w:rsidP="00076F68">
      <w:r>
        <w:t xml:space="preserve">Figure 4.2.2.9.2-1 shows a scenario </w:t>
      </w:r>
      <w:bookmarkStart w:id="73" w:name="_Hlk83722186"/>
      <w:r>
        <w:t>where the NF service consumer sends a request to the ADRF to</w:t>
      </w:r>
      <w:bookmarkEnd w:id="73"/>
      <w:r>
        <w:t xml:space="preserve"> delete stored data or analytics.</w:t>
      </w:r>
    </w:p>
    <w:bookmarkStart w:id="74" w:name="_Hlk83638051"/>
    <w:p w14:paraId="4B78E546" w14:textId="77777777" w:rsidR="00076F68" w:rsidRDefault="00076F68" w:rsidP="00076F68">
      <w:pPr>
        <w:pStyle w:val="TH"/>
        <w:rPr>
          <w:lang w:eastAsia="zh-CN"/>
        </w:rPr>
      </w:pPr>
      <w:r>
        <w:object w:dxaOrig="10120" w:dyaOrig="3310" w14:anchorId="22343F9C">
          <v:shape id="_x0000_i1030" type="#_x0000_t75" style="width:455.4pt;height:149.4pt" o:ole="">
            <v:imagedata r:id="rId23" o:title=""/>
          </v:shape>
          <o:OLEObject Type="Embed" ProgID="Visio.Drawing.15" ShapeID="_x0000_i1030" DrawAspect="Content" ObjectID="_1713287589" r:id="rId24"/>
        </w:object>
      </w:r>
      <w:bookmarkEnd w:id="74"/>
    </w:p>
    <w:p w14:paraId="7800892A" w14:textId="77777777" w:rsidR="00076F68" w:rsidRDefault="00076F68" w:rsidP="00076F68">
      <w:pPr>
        <w:pStyle w:val="TF"/>
      </w:pPr>
      <w:del w:id="75" w:author="MCC" w:date="2022-04-08T16:26:00Z">
        <w:r w:rsidDel="00061687">
          <w:delText xml:space="preserve">Figure </w:delText>
        </w:r>
      </w:del>
      <w:ins w:id="76" w:author="MCC" w:date="2022-04-08T16:26:00Z">
        <w:r>
          <w:t>Figure </w:t>
        </w:r>
      </w:ins>
      <w:r>
        <w:t>4.2.2.9.2-1: NF service consumer requesting to remove stored data or analytics</w:t>
      </w:r>
    </w:p>
    <w:p w14:paraId="479B0F30" w14:textId="77777777" w:rsidR="00076F68" w:rsidRDefault="00076F68" w:rsidP="00076F68">
      <w:pPr>
        <w:pStyle w:val="TF"/>
      </w:pPr>
    </w:p>
    <w:p w14:paraId="22A272E4" w14:textId="4DFDD782" w:rsidR="00076F68" w:rsidRDefault="00076F68" w:rsidP="00076F68">
      <w:pPr>
        <w:rPr>
          <w:noProof/>
        </w:rPr>
      </w:pPr>
      <w:r>
        <w:lastRenderedPageBreak/>
        <w:t xml:space="preserve">The NF </w:t>
      </w:r>
      <w:r w:rsidRPr="009F01D1">
        <w:t>service consumer shall invoke the Nadrf_DataManagement_Delete service operation to remove stored data or analytics. The NF service consumer shall send an HTTP DELETE request with "{apiRoot}/nadrf-datamanagement/</w:t>
      </w:r>
      <w:del w:id="77" w:author="Huang Zhenning 429" w:date="2022-05-05T11:05:00Z">
        <w:r w:rsidRPr="009F01D1" w:rsidDel="00076F68">
          <w:delText>v1</w:delText>
        </w:r>
      </w:del>
      <w:ins w:id="78" w:author="Huang Zhenning 429" w:date="2022-05-05T11:05:00Z">
        <w:r>
          <w:t>&lt;apiVersion&gt;</w:t>
        </w:r>
      </w:ins>
      <w:r w:rsidRPr="009F01D1">
        <w:t xml:space="preserve">/data-store-records/{storeTransId}" as Resource URI </w:t>
      </w:r>
      <w:bookmarkStart w:id="79" w:name="_Hlk83722371"/>
      <w:r w:rsidRPr="009F01D1">
        <w:t>representing an "Individual ADRF Data Store Record" resource, as shown in figure 4.2.2.9.2-1, step 1,</w:t>
      </w:r>
      <w:bookmarkEnd w:id="79"/>
      <w:r w:rsidRPr="009F01D1">
        <w:t xml:space="preserve"> where "{storeTransId}" is the transaction identifier of the stored record that is to be deleted.</w:t>
      </w:r>
    </w:p>
    <w:p w14:paraId="4D1E4F1F" w14:textId="530444DA" w:rsidR="00076F68" w:rsidRDefault="00076F68" w:rsidP="00076F68">
      <w:r>
        <w:t xml:space="preserve">Upon the </w:t>
      </w:r>
      <w:r w:rsidRPr="009F01D1">
        <w:t>reception of an HTTP DELETE request with "{apiRoot}/nadrf-datamanagement/</w:t>
      </w:r>
      <w:del w:id="80" w:author="Huang Zhenning 429" w:date="2022-05-05T11:05:00Z">
        <w:r w:rsidRPr="009F01D1" w:rsidDel="00076F68">
          <w:delText>v1</w:delText>
        </w:r>
      </w:del>
      <w:ins w:id="81" w:author="Huang Zhenning 429" w:date="2022-05-05T11:05:00Z">
        <w:r>
          <w:t>&lt;apiVersion&gt;</w:t>
        </w:r>
      </w:ins>
      <w:r w:rsidRPr="009F01D1">
        <w:t>/data-store-records/{storeTransId}" as Resource URI, if the ADRF successfully processed and accepted the received HTTP DELETE request, the ADRF shall:</w:t>
      </w:r>
      <w:r>
        <w:t xml:space="preserve"> </w:t>
      </w:r>
    </w:p>
    <w:p w14:paraId="1ECE3E3E" w14:textId="77777777" w:rsidR="00076F68" w:rsidRDefault="00076F68" w:rsidP="00076F68">
      <w:pPr>
        <w:pStyle w:val="B10"/>
      </w:pPr>
      <w:r>
        <w:t>-</w:t>
      </w:r>
      <w:r>
        <w:tab/>
        <w:t>remove the corresponding stored record;</w:t>
      </w:r>
    </w:p>
    <w:p w14:paraId="69368C2A" w14:textId="77777777" w:rsidR="00076F68" w:rsidRDefault="00076F68" w:rsidP="00076F68">
      <w:pPr>
        <w:pStyle w:val="B10"/>
      </w:pPr>
      <w:r>
        <w:t>-</w:t>
      </w:r>
      <w:r>
        <w:tab/>
        <w:t>respond</w:t>
      </w:r>
      <w:r>
        <w:rPr>
          <w:rFonts w:eastAsia="Batang"/>
        </w:rPr>
        <w:t xml:space="preserve"> </w:t>
      </w:r>
      <w:r>
        <w:t>with HTTP "204 No Content" status code.</w:t>
      </w:r>
    </w:p>
    <w:p w14:paraId="6CAC1793" w14:textId="77777777" w:rsidR="00076F68" w:rsidRDefault="00076F68" w:rsidP="00076F68">
      <w:r>
        <w:t>If errors occur when processing the HTTP DELETE request, the ADRF shall send an HTTP error response as specified in clause 5.1.7.</w:t>
      </w:r>
    </w:p>
    <w:p w14:paraId="211146F5" w14:textId="77777777" w:rsidR="00076F68" w:rsidRDefault="00076F68" w:rsidP="00076F68">
      <w:pPr>
        <w:rPr>
          <w:ins w:id="82" w:author="CR 0001" w:date="2022-04-15T17:51:00Z"/>
        </w:rPr>
      </w:pPr>
      <w:r>
        <w:t>If the Individual ADRF Data Record resource does not exist, the ADRF shall respond with "404 Not Found".</w:t>
      </w:r>
    </w:p>
    <w:p w14:paraId="1A380B55" w14:textId="77777777" w:rsidR="004057D1" w:rsidRPr="00D96F8C" w:rsidRDefault="004057D1" w:rsidP="004057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44A48FDD" w14:textId="77777777" w:rsidR="00076F68" w:rsidRPr="009451CF" w:rsidRDefault="00076F68" w:rsidP="00076F68">
      <w:pPr>
        <w:pStyle w:val="5"/>
      </w:pPr>
      <w:bookmarkStart w:id="83" w:name="_Toc97034881"/>
      <w:bookmarkStart w:id="84" w:name="_Toc97037758"/>
      <w:bookmarkStart w:id="85" w:name="_Toc100939967"/>
      <w:r w:rsidRPr="009451CF">
        <w:t>4.2.2.9.3</w:t>
      </w:r>
      <w:r w:rsidRPr="009451CF">
        <w:tab/>
        <w:t>Requesting removal of stored data or analytics using data or analytics specification</w:t>
      </w:r>
      <w:bookmarkEnd w:id="83"/>
      <w:bookmarkEnd w:id="84"/>
      <w:bookmarkEnd w:id="85"/>
    </w:p>
    <w:p w14:paraId="782FF3E3" w14:textId="77777777" w:rsidR="00076F68" w:rsidRPr="009451CF" w:rsidRDefault="00076F68" w:rsidP="00076F68">
      <w:r w:rsidRPr="009451CF">
        <w:t>Figure 4.2.2.9.3-1 shows a scenario where the NF service consumer sends a request to the ADRF to delete stored data or analytics based on a data or analytics specification.</w:t>
      </w:r>
    </w:p>
    <w:p w14:paraId="62AC4D2A" w14:textId="77777777" w:rsidR="00076F68" w:rsidRPr="009451CF" w:rsidRDefault="00076F68" w:rsidP="00076F68">
      <w:pPr>
        <w:pStyle w:val="TH"/>
        <w:rPr>
          <w:lang w:eastAsia="zh-CN"/>
        </w:rPr>
      </w:pPr>
      <w:r w:rsidRPr="009451CF">
        <w:object w:dxaOrig="10121" w:dyaOrig="3311" w14:anchorId="3EA114B7">
          <v:shape id="_x0000_i1031" type="#_x0000_t75" style="width:455.4pt;height:150.6pt" o:ole="">
            <v:imagedata r:id="rId25" o:title=""/>
          </v:shape>
          <o:OLEObject Type="Embed" ProgID="Visio.Drawing.15" ShapeID="_x0000_i1031" DrawAspect="Content" ObjectID="_1713287590" r:id="rId26"/>
        </w:object>
      </w:r>
    </w:p>
    <w:p w14:paraId="07192E49" w14:textId="77777777" w:rsidR="00076F68" w:rsidRPr="009451CF" w:rsidRDefault="00076F68" w:rsidP="00076F68">
      <w:pPr>
        <w:pStyle w:val="TF"/>
      </w:pPr>
      <w:del w:id="86" w:author="MCC" w:date="2022-04-08T16:26:00Z">
        <w:r w:rsidRPr="009451CF" w:rsidDel="00061687">
          <w:delText xml:space="preserve">Figure </w:delText>
        </w:r>
      </w:del>
      <w:ins w:id="87" w:author="MCC" w:date="2022-04-08T16:26:00Z">
        <w:r w:rsidRPr="009451CF">
          <w:t>Figure</w:t>
        </w:r>
        <w:r>
          <w:t> </w:t>
        </w:r>
      </w:ins>
      <w:r w:rsidRPr="009451CF">
        <w:t>4.2.2.9.3-1: NF service consumer requesting to remove stored data or analytics</w:t>
      </w:r>
    </w:p>
    <w:p w14:paraId="6C115AD1" w14:textId="4C840435" w:rsidR="00076F68" w:rsidRPr="009451CF" w:rsidRDefault="00076F68" w:rsidP="00076F68">
      <w:r w:rsidRPr="009451CF">
        <w:t>The NF service consumer shall invoke the Nadrf_DataManagement_Delete service operation to remove stored data or analytics based on a data or analytics specification. The NF service consumer shall send an HTTP POST request with "{apiRoot}/nadrf-datamanagement/</w:t>
      </w:r>
      <w:del w:id="88" w:author="Huang Zhenning 429" w:date="2022-05-05T11:05:00Z">
        <w:r w:rsidRPr="009451CF" w:rsidDel="00076F68">
          <w:delText>v1</w:delText>
        </w:r>
      </w:del>
      <w:ins w:id="89" w:author="Huang Zhenning 429" w:date="2022-05-05T11:05:00Z">
        <w:r>
          <w:t>&lt;apiVersion&gt;</w:t>
        </w:r>
      </w:ins>
      <w:r w:rsidRPr="009451CF">
        <w:t>/remove-stored-data-analytics" as URI, as shown in figure 4.2.2.9.3-1, step 1.</w:t>
      </w:r>
      <w:r w:rsidRPr="009451CF">
        <w:rPr>
          <w:noProof/>
        </w:rPr>
        <w:t xml:space="preserve"> The POST request body shall contain an </w:t>
      </w:r>
      <w:r w:rsidRPr="009451CF">
        <w:t>NadrfStoredDataSpec</w:t>
      </w:r>
      <w:r w:rsidRPr="009451CF">
        <w:rPr>
          <w:noProof/>
        </w:rPr>
        <w:t xml:space="preserve"> data structure</w:t>
      </w:r>
      <w:r w:rsidRPr="009451CF">
        <w:t xml:space="preserve">. The NadrfStoredDataSpec data structure provided in the request body shall include: </w:t>
      </w:r>
    </w:p>
    <w:p w14:paraId="70D5FBE2" w14:textId="77777777" w:rsidR="00076F68" w:rsidRPr="009451CF" w:rsidRDefault="00076F68" w:rsidP="00076F68">
      <w:pPr>
        <w:pStyle w:val="B10"/>
      </w:pPr>
      <w:r w:rsidRPr="009451CF">
        <w:t>-</w:t>
      </w:r>
      <w:r w:rsidRPr="009451CF">
        <w:tab/>
        <w:t>a time window in which the data to be deleted was collected in the "timePeriod" attribute; and</w:t>
      </w:r>
    </w:p>
    <w:p w14:paraId="5C2D05F6" w14:textId="77777777" w:rsidR="00076F68" w:rsidRPr="009451CF" w:rsidRDefault="00076F68" w:rsidP="00076F68">
      <w:pPr>
        <w:pStyle w:val="B10"/>
      </w:pPr>
      <w:r w:rsidRPr="009451CF">
        <w:t>-</w:t>
      </w:r>
      <w:r w:rsidRPr="009451CF">
        <w:tab/>
        <w:t>one of the following:</w:t>
      </w:r>
    </w:p>
    <w:p w14:paraId="464A87C2" w14:textId="77777777" w:rsidR="00076F68" w:rsidRPr="009451CF" w:rsidRDefault="00076F68" w:rsidP="00076F68">
      <w:pPr>
        <w:pStyle w:val="B2"/>
      </w:pPr>
      <w:r w:rsidRPr="009451CF">
        <w:t>-</w:t>
      </w:r>
      <w:r w:rsidRPr="009451CF">
        <w:tab/>
        <w:t>a data specification in the "dataSpec" attribute;</w:t>
      </w:r>
    </w:p>
    <w:p w14:paraId="3446EBB4" w14:textId="77777777" w:rsidR="00076F68" w:rsidRPr="009451CF" w:rsidRDefault="00076F68" w:rsidP="00076F68">
      <w:pPr>
        <w:pStyle w:val="B2"/>
      </w:pPr>
      <w:r w:rsidRPr="009451CF">
        <w:t>-</w:t>
      </w:r>
      <w:r w:rsidRPr="009451CF">
        <w:tab/>
        <w:t>an analytics specification in the "anaSpec" attribute;</w:t>
      </w:r>
    </w:p>
    <w:p w14:paraId="1FCD2425" w14:textId="116C0A16" w:rsidR="00076F68" w:rsidRDefault="00076F68" w:rsidP="00076F68">
      <w:r w:rsidRPr="009451CF">
        <w:t>Upon the reception of an HTTP POST request with "{apiRoot}/nadrf-datamanagement/</w:t>
      </w:r>
      <w:del w:id="90" w:author="Huang Zhenning 429" w:date="2022-05-05T11:05:00Z">
        <w:r w:rsidRPr="009451CF" w:rsidDel="00076F68">
          <w:delText>v1</w:delText>
        </w:r>
      </w:del>
      <w:ins w:id="91" w:author="Huang Zhenning 429" w:date="2022-05-05T11:05:00Z">
        <w:r>
          <w:t>&lt;apiVersion&gt;</w:t>
        </w:r>
      </w:ins>
      <w:r w:rsidRPr="009451CF">
        <w:t>/remove-stored-data-analytics" as URI, if the ADRF successfully processed and accepted the received HTTP POST request, the ADRF shall respond</w:t>
      </w:r>
      <w:r w:rsidRPr="009451CF">
        <w:rPr>
          <w:rFonts w:eastAsia="Batang"/>
        </w:rPr>
        <w:t xml:space="preserve"> </w:t>
      </w:r>
      <w:r w:rsidRPr="009451CF">
        <w:t>with HTTP "204 No Content" status. The ADRF shall remove any stored analytics or data that match the analytics or data specification received in the request.</w:t>
      </w:r>
    </w:p>
    <w:p w14:paraId="1BF06B6C" w14:textId="77777777" w:rsidR="00076F68" w:rsidRDefault="00076F68" w:rsidP="00076F68">
      <w:pPr>
        <w:pStyle w:val="EditorsNote"/>
      </w:pPr>
      <w:r w:rsidRPr="00A44CCA">
        <w:t>Editor's Note: When the consumer requests to remove the stored data or analytics using data or analytics specification, how to ensure the data or analytics can be accurately filtered and removed is FFS.</w:t>
      </w:r>
    </w:p>
    <w:p w14:paraId="7F667F8C" w14:textId="64DF55FB" w:rsidR="004057D1" w:rsidRDefault="00076F68" w:rsidP="004057D1">
      <w:r>
        <w:lastRenderedPageBreak/>
        <w:t>If errors occur when processing the HTTP POST request, the ADRF shall send an HTTP error response as specified in clause 5.1.7.</w:t>
      </w:r>
    </w:p>
    <w:p w14:paraId="6DB2691C" w14:textId="77777777" w:rsidR="004057D1" w:rsidRPr="00D96F8C" w:rsidRDefault="004057D1" w:rsidP="004057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46DA75E4" w14:textId="0D24E5B8" w:rsidR="00703373" w:rsidRDefault="00703373" w:rsidP="00703373">
      <w:pPr>
        <w:pStyle w:val="4"/>
      </w:pPr>
      <w:bookmarkStart w:id="92" w:name="_Toc72766444"/>
      <w:bookmarkStart w:id="93" w:name="_Toc72767011"/>
      <w:bookmarkStart w:id="94" w:name="_Toc73042463"/>
      <w:bookmarkStart w:id="95" w:name="_Toc81242807"/>
      <w:bookmarkStart w:id="96" w:name="_Toc89426576"/>
      <w:bookmarkStart w:id="97" w:name="_Toc94020361"/>
      <w:bookmarkStart w:id="98" w:name="_Toc97034892"/>
      <w:bookmarkStart w:id="99" w:name="_Toc97037769"/>
      <w:bookmarkStart w:id="100" w:name="_Toc100939978"/>
      <w:bookmarkStart w:id="101" w:name="_Hlk102639915"/>
      <w:bookmarkStart w:id="102" w:name="_Toc72766447"/>
      <w:bookmarkStart w:id="103" w:name="_Toc72767014"/>
      <w:bookmarkStart w:id="104" w:name="_Toc73042466"/>
      <w:bookmarkStart w:id="105" w:name="_Toc81242810"/>
      <w:bookmarkStart w:id="106" w:name="_Toc89426579"/>
      <w:bookmarkStart w:id="107" w:name="_Toc94020364"/>
      <w:bookmarkStart w:id="108" w:name="_Toc97034895"/>
      <w:bookmarkStart w:id="109" w:name="_Toc97037772"/>
      <w:bookmarkStart w:id="110" w:name="_Toc100939981"/>
      <w:r>
        <w:t>5.1.3.1</w:t>
      </w:r>
      <w:r>
        <w:tab/>
        <w:t>Overview</w:t>
      </w:r>
      <w:bookmarkEnd w:id="92"/>
      <w:bookmarkEnd w:id="93"/>
      <w:bookmarkEnd w:id="94"/>
      <w:bookmarkEnd w:id="95"/>
      <w:bookmarkEnd w:id="96"/>
      <w:bookmarkEnd w:id="97"/>
      <w:bookmarkEnd w:id="98"/>
      <w:bookmarkEnd w:id="99"/>
      <w:bookmarkEnd w:id="100"/>
    </w:p>
    <w:p w14:paraId="30806D0F" w14:textId="77777777" w:rsidR="00703373" w:rsidRDefault="00703373" w:rsidP="00703373">
      <w:pPr>
        <w:rPr>
          <w:ins w:id="111" w:author="Huang Zhenning 429" w:date="2022-05-05T11:11:00Z"/>
        </w:rPr>
      </w:pPr>
      <w:ins w:id="112" w:author="Huang Zhenning 429" w:date="2022-05-05T11:11:00Z">
        <w:r>
          <w:t>This clause describes the structure for the Resource URIs and the resources and methods used for the service.</w:t>
        </w:r>
      </w:ins>
    </w:p>
    <w:p w14:paraId="5B8D821C" w14:textId="049A2BBB" w:rsidR="00703373" w:rsidRPr="00703373" w:rsidRDefault="00703373" w:rsidP="00703373">
      <w:ins w:id="113" w:author="Huang Zhenning 429" w:date="2022-05-05T11:11:00Z">
        <w:r>
          <w:t>Figure 5.1.3.1-1 depicts the resource URIs structure for the</w:t>
        </w:r>
        <w:r w:rsidRPr="00703373">
          <w:t xml:space="preserve"> </w:t>
        </w:r>
        <w:r>
          <w:t>Nadrf_DataManagement API.</w:t>
        </w:r>
      </w:ins>
    </w:p>
    <w:p w14:paraId="45E97BC7" w14:textId="77777777" w:rsidR="00703373" w:rsidRDefault="00703373" w:rsidP="00703373">
      <w:pPr>
        <w:pStyle w:val="TH"/>
        <w:rPr>
          <w:lang w:val="en-US"/>
        </w:rPr>
      </w:pPr>
      <w:r>
        <w:object w:dxaOrig="7611" w:dyaOrig="3211" w14:anchorId="7DFBFB09">
          <v:shape id="_x0000_i1032" type="#_x0000_t75" style="width:380.4pt;height:157.2pt" o:ole="">
            <v:imagedata r:id="rId27" o:title="" cropbottom="7081f" cropright="4734f"/>
          </v:shape>
          <o:OLEObject Type="Embed" ProgID="Visio.Drawing.15" ShapeID="_x0000_i1032" DrawAspect="Content" ObjectID="_1713287591" r:id="rId28"/>
        </w:object>
      </w:r>
    </w:p>
    <w:p w14:paraId="293E53DE" w14:textId="77777777" w:rsidR="00703373" w:rsidRDefault="00703373" w:rsidP="00703373">
      <w:pPr>
        <w:pStyle w:val="TF"/>
      </w:pPr>
      <w:del w:id="114" w:author="MCC" w:date="2022-04-08T16:26:00Z">
        <w:r w:rsidDel="00061687">
          <w:delText xml:space="preserve">Figure </w:delText>
        </w:r>
      </w:del>
      <w:ins w:id="115" w:author="MCC" w:date="2022-04-08T16:26:00Z">
        <w:r>
          <w:t>Figure </w:t>
        </w:r>
      </w:ins>
      <w:r>
        <w:t>5.1.3.1-1: Resource URI structure of the Nadrf_DataManagement API</w:t>
      </w:r>
    </w:p>
    <w:p w14:paraId="57242591" w14:textId="77777777" w:rsidR="00703373" w:rsidRDefault="00703373" w:rsidP="00703373">
      <w:del w:id="116" w:author="MCC" w:date="2022-04-08T16:21:00Z">
        <w:r w:rsidDel="00061687">
          <w:delText xml:space="preserve">Table </w:delText>
        </w:r>
      </w:del>
      <w:ins w:id="117" w:author="MCC" w:date="2022-04-08T16:21:00Z">
        <w:r>
          <w:t>Table </w:t>
        </w:r>
      </w:ins>
      <w:r>
        <w:t>5.1.3.1-1 provides an overview of the resources and applicable HTTP methods.</w:t>
      </w:r>
    </w:p>
    <w:p w14:paraId="20C2152D" w14:textId="77777777" w:rsidR="00703373" w:rsidRDefault="00703373" w:rsidP="00703373">
      <w:pPr>
        <w:pStyle w:val="TH"/>
      </w:pPr>
      <w:del w:id="118" w:author="MCC" w:date="2022-04-08T16:21:00Z">
        <w:r w:rsidDel="00061687">
          <w:delText xml:space="preserve">Table </w:delText>
        </w:r>
      </w:del>
      <w:ins w:id="119" w:author="MCC" w:date="2022-04-08T16:21:00Z">
        <w:r>
          <w:t>Table </w:t>
        </w:r>
      </w:ins>
      <w:r>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703373" w14:paraId="0C3C9FA8" w14:textId="77777777" w:rsidTr="00B41055">
        <w:trPr>
          <w:jc w:val="center"/>
        </w:trPr>
        <w:tc>
          <w:tcPr>
            <w:tcW w:w="1339" w:type="pct"/>
            <w:shd w:val="clear" w:color="auto" w:fill="C0C0C0"/>
            <w:vAlign w:val="center"/>
            <w:hideMark/>
          </w:tcPr>
          <w:p w14:paraId="50B32F98" w14:textId="77777777" w:rsidR="00703373" w:rsidRDefault="00703373" w:rsidP="00B41055">
            <w:pPr>
              <w:pStyle w:val="TAH"/>
            </w:pPr>
            <w:r>
              <w:t>Resource name</w:t>
            </w:r>
          </w:p>
        </w:tc>
        <w:tc>
          <w:tcPr>
            <w:tcW w:w="1501" w:type="pct"/>
            <w:shd w:val="clear" w:color="auto" w:fill="C0C0C0"/>
            <w:vAlign w:val="center"/>
            <w:hideMark/>
          </w:tcPr>
          <w:p w14:paraId="0535C8AB" w14:textId="77777777" w:rsidR="00703373" w:rsidRDefault="00703373" w:rsidP="00B41055">
            <w:pPr>
              <w:pStyle w:val="TAH"/>
            </w:pPr>
            <w:r>
              <w:t>Resource URI</w:t>
            </w:r>
          </w:p>
        </w:tc>
        <w:tc>
          <w:tcPr>
            <w:tcW w:w="504" w:type="pct"/>
            <w:shd w:val="clear" w:color="auto" w:fill="C0C0C0"/>
            <w:vAlign w:val="center"/>
            <w:hideMark/>
          </w:tcPr>
          <w:p w14:paraId="7B5FF18E" w14:textId="77777777" w:rsidR="00703373" w:rsidRDefault="00703373" w:rsidP="00B41055">
            <w:pPr>
              <w:pStyle w:val="TAH"/>
            </w:pPr>
            <w:r>
              <w:t>HTTP method or custom operation</w:t>
            </w:r>
          </w:p>
        </w:tc>
        <w:tc>
          <w:tcPr>
            <w:tcW w:w="1656" w:type="pct"/>
            <w:shd w:val="clear" w:color="auto" w:fill="C0C0C0"/>
            <w:vAlign w:val="center"/>
            <w:hideMark/>
          </w:tcPr>
          <w:p w14:paraId="2AC2BF96" w14:textId="77777777" w:rsidR="00703373" w:rsidRDefault="00703373" w:rsidP="00B41055">
            <w:pPr>
              <w:pStyle w:val="TAH"/>
            </w:pPr>
            <w:r>
              <w:t>Description</w:t>
            </w:r>
          </w:p>
        </w:tc>
      </w:tr>
      <w:tr w:rsidR="00703373" w14:paraId="1ABF8443" w14:textId="77777777" w:rsidTr="00B41055">
        <w:trPr>
          <w:jc w:val="center"/>
        </w:trPr>
        <w:tc>
          <w:tcPr>
            <w:tcW w:w="1339" w:type="pct"/>
            <w:vMerge w:val="restart"/>
            <w:hideMark/>
          </w:tcPr>
          <w:p w14:paraId="0CC5B26C" w14:textId="77777777" w:rsidR="00703373" w:rsidRDefault="00703373" w:rsidP="00B41055">
            <w:pPr>
              <w:pStyle w:val="TAL"/>
            </w:pPr>
            <w:r>
              <w:t>ADRF Data Store Records</w:t>
            </w:r>
          </w:p>
        </w:tc>
        <w:tc>
          <w:tcPr>
            <w:tcW w:w="1501" w:type="pct"/>
            <w:vMerge w:val="restart"/>
            <w:hideMark/>
          </w:tcPr>
          <w:p w14:paraId="175A8A2A" w14:textId="77777777" w:rsidR="00703373" w:rsidRDefault="00703373" w:rsidP="00B41055">
            <w:pPr>
              <w:pStyle w:val="TAL"/>
            </w:pPr>
            <w:r>
              <w:t>/data-store-records</w:t>
            </w:r>
          </w:p>
        </w:tc>
        <w:tc>
          <w:tcPr>
            <w:tcW w:w="504" w:type="pct"/>
            <w:hideMark/>
          </w:tcPr>
          <w:p w14:paraId="07733831" w14:textId="77777777" w:rsidR="00703373" w:rsidRDefault="00703373" w:rsidP="00B41055">
            <w:pPr>
              <w:pStyle w:val="TAL"/>
            </w:pPr>
            <w:r>
              <w:t>GET</w:t>
            </w:r>
          </w:p>
        </w:tc>
        <w:tc>
          <w:tcPr>
            <w:tcW w:w="1656" w:type="pct"/>
            <w:hideMark/>
          </w:tcPr>
          <w:p w14:paraId="6A3F557D" w14:textId="77777777" w:rsidR="00703373" w:rsidRDefault="00703373" w:rsidP="00B41055">
            <w:pPr>
              <w:pStyle w:val="TAL"/>
            </w:pPr>
            <w:r>
              <w:t>Retrieve the stored data or analytics</w:t>
            </w:r>
          </w:p>
        </w:tc>
      </w:tr>
      <w:tr w:rsidR="00703373" w14:paraId="3DA64DC2" w14:textId="77777777" w:rsidTr="00B41055">
        <w:trPr>
          <w:jc w:val="center"/>
        </w:trPr>
        <w:tc>
          <w:tcPr>
            <w:tcW w:w="0" w:type="auto"/>
            <w:vMerge/>
            <w:vAlign w:val="center"/>
            <w:hideMark/>
          </w:tcPr>
          <w:p w14:paraId="4041CEBD" w14:textId="77777777" w:rsidR="00703373" w:rsidRDefault="00703373" w:rsidP="00B41055">
            <w:pPr>
              <w:pStyle w:val="TAL"/>
            </w:pPr>
          </w:p>
        </w:tc>
        <w:tc>
          <w:tcPr>
            <w:tcW w:w="0" w:type="auto"/>
            <w:vMerge/>
            <w:vAlign w:val="center"/>
            <w:hideMark/>
          </w:tcPr>
          <w:p w14:paraId="37A4FEAE" w14:textId="77777777" w:rsidR="00703373" w:rsidRDefault="00703373" w:rsidP="00B41055">
            <w:pPr>
              <w:pStyle w:val="TAL"/>
            </w:pPr>
          </w:p>
        </w:tc>
        <w:tc>
          <w:tcPr>
            <w:tcW w:w="504" w:type="pct"/>
            <w:hideMark/>
          </w:tcPr>
          <w:p w14:paraId="4FCB20C4" w14:textId="77777777" w:rsidR="00703373" w:rsidRDefault="00703373" w:rsidP="00B41055">
            <w:pPr>
              <w:pStyle w:val="TAL"/>
            </w:pPr>
            <w:r>
              <w:t>POST</w:t>
            </w:r>
          </w:p>
        </w:tc>
        <w:tc>
          <w:tcPr>
            <w:tcW w:w="1656" w:type="pct"/>
            <w:hideMark/>
          </w:tcPr>
          <w:p w14:paraId="3EB4EAF3" w14:textId="77777777" w:rsidR="00703373" w:rsidRDefault="00703373" w:rsidP="00B41055">
            <w:pPr>
              <w:pStyle w:val="TAL"/>
            </w:pPr>
            <w:r>
              <w:t>Create a new Individual Data Store resource.</w:t>
            </w:r>
          </w:p>
        </w:tc>
      </w:tr>
      <w:tr w:rsidR="00703373" w14:paraId="2AEB8F50" w14:textId="77777777" w:rsidTr="00B41055">
        <w:trPr>
          <w:jc w:val="center"/>
        </w:trPr>
        <w:tc>
          <w:tcPr>
            <w:tcW w:w="0" w:type="auto"/>
            <w:vAlign w:val="center"/>
          </w:tcPr>
          <w:p w14:paraId="3001F161" w14:textId="77777777" w:rsidR="00703373" w:rsidRDefault="00703373" w:rsidP="00B41055">
            <w:pPr>
              <w:pStyle w:val="TAL"/>
            </w:pPr>
            <w:r>
              <w:t>Individual ADRF Data Store Record</w:t>
            </w:r>
          </w:p>
        </w:tc>
        <w:tc>
          <w:tcPr>
            <w:tcW w:w="0" w:type="auto"/>
            <w:vAlign w:val="center"/>
          </w:tcPr>
          <w:p w14:paraId="5595F146" w14:textId="77777777" w:rsidR="00703373" w:rsidRDefault="00703373" w:rsidP="00B41055">
            <w:pPr>
              <w:pStyle w:val="TAL"/>
            </w:pPr>
            <w:r>
              <w:t>/data-store-records/{storeTransId}</w:t>
            </w:r>
          </w:p>
        </w:tc>
        <w:tc>
          <w:tcPr>
            <w:tcW w:w="504" w:type="pct"/>
          </w:tcPr>
          <w:p w14:paraId="7455FEDE" w14:textId="77777777" w:rsidR="00703373" w:rsidRDefault="00703373" w:rsidP="00B41055">
            <w:pPr>
              <w:pStyle w:val="TAL"/>
            </w:pPr>
            <w:r>
              <w:t>DELETE</w:t>
            </w:r>
          </w:p>
        </w:tc>
        <w:tc>
          <w:tcPr>
            <w:tcW w:w="1656" w:type="pct"/>
          </w:tcPr>
          <w:p w14:paraId="221F6ED4" w14:textId="77777777" w:rsidR="00703373" w:rsidRDefault="00703373" w:rsidP="00B41055">
            <w:pPr>
              <w:pStyle w:val="TAL"/>
            </w:pPr>
            <w:r>
              <w:t>Delete an individual ADRF Data Store Record identified by {storeTransId}.</w:t>
            </w:r>
          </w:p>
        </w:tc>
      </w:tr>
      <w:tr w:rsidR="00703373" w14:paraId="7516006A" w14:textId="77777777" w:rsidTr="00B41055">
        <w:trPr>
          <w:jc w:val="center"/>
        </w:trPr>
        <w:tc>
          <w:tcPr>
            <w:tcW w:w="0" w:type="auto"/>
            <w:vAlign w:val="center"/>
          </w:tcPr>
          <w:p w14:paraId="29E5B0CD" w14:textId="77777777" w:rsidR="00703373" w:rsidRDefault="00703373" w:rsidP="00B41055">
            <w:pPr>
              <w:pStyle w:val="TAL"/>
            </w:pPr>
            <w:r>
              <w:t>ADRF Data Retrieval Subscriptions</w:t>
            </w:r>
          </w:p>
        </w:tc>
        <w:tc>
          <w:tcPr>
            <w:tcW w:w="0" w:type="auto"/>
            <w:vAlign w:val="center"/>
          </w:tcPr>
          <w:p w14:paraId="6BBC7FE9" w14:textId="77777777" w:rsidR="00703373" w:rsidRDefault="00703373" w:rsidP="00B41055">
            <w:pPr>
              <w:pStyle w:val="TAL"/>
            </w:pPr>
            <w:r>
              <w:t>/data-retrieval-subscriptions</w:t>
            </w:r>
          </w:p>
        </w:tc>
        <w:tc>
          <w:tcPr>
            <w:tcW w:w="504" w:type="pct"/>
          </w:tcPr>
          <w:p w14:paraId="39840CE0" w14:textId="77777777" w:rsidR="00703373" w:rsidRDefault="00703373" w:rsidP="00B41055">
            <w:pPr>
              <w:pStyle w:val="TAL"/>
            </w:pPr>
            <w:r>
              <w:t>POST</w:t>
            </w:r>
          </w:p>
        </w:tc>
        <w:tc>
          <w:tcPr>
            <w:tcW w:w="1656" w:type="pct"/>
          </w:tcPr>
          <w:p w14:paraId="19EEB156" w14:textId="77777777" w:rsidR="00703373" w:rsidRDefault="00703373" w:rsidP="00B41055">
            <w:pPr>
              <w:pStyle w:val="TAL"/>
            </w:pPr>
            <w:r>
              <w:t>Create a new Individual ADRF Data Retrieval Subscription resource.</w:t>
            </w:r>
          </w:p>
        </w:tc>
      </w:tr>
      <w:tr w:rsidR="00703373" w14:paraId="29354FCB" w14:textId="77777777" w:rsidTr="00B41055">
        <w:trPr>
          <w:jc w:val="center"/>
        </w:trPr>
        <w:tc>
          <w:tcPr>
            <w:tcW w:w="0" w:type="auto"/>
            <w:vAlign w:val="center"/>
          </w:tcPr>
          <w:p w14:paraId="681AC9FB" w14:textId="77777777" w:rsidR="00703373" w:rsidRDefault="00703373" w:rsidP="00B41055">
            <w:pPr>
              <w:pStyle w:val="TAL"/>
            </w:pPr>
            <w:r>
              <w:t>Individual ADRF Data Retrieval Subscription</w:t>
            </w:r>
          </w:p>
        </w:tc>
        <w:tc>
          <w:tcPr>
            <w:tcW w:w="0" w:type="auto"/>
            <w:vAlign w:val="center"/>
          </w:tcPr>
          <w:p w14:paraId="66C39C8A" w14:textId="77777777" w:rsidR="00703373" w:rsidRDefault="00703373" w:rsidP="00B41055">
            <w:pPr>
              <w:pStyle w:val="TAL"/>
            </w:pPr>
            <w:r>
              <w:t>/data-retrieval-subscriptions/{subscriptionId}</w:t>
            </w:r>
          </w:p>
        </w:tc>
        <w:tc>
          <w:tcPr>
            <w:tcW w:w="504" w:type="pct"/>
          </w:tcPr>
          <w:p w14:paraId="79594BB9" w14:textId="77777777" w:rsidR="00703373" w:rsidRDefault="00703373" w:rsidP="00B41055">
            <w:pPr>
              <w:pStyle w:val="TAL"/>
            </w:pPr>
            <w:r>
              <w:t>DELETE</w:t>
            </w:r>
          </w:p>
        </w:tc>
        <w:tc>
          <w:tcPr>
            <w:tcW w:w="1656" w:type="pct"/>
          </w:tcPr>
          <w:p w14:paraId="71BAE021" w14:textId="77777777" w:rsidR="00703373" w:rsidRDefault="00703373" w:rsidP="00B41055">
            <w:pPr>
              <w:pStyle w:val="TAL"/>
            </w:pPr>
            <w:r>
              <w:t>Delete an individual ADRF Data Retrieval Subscription identified by {subscriptionId}.</w:t>
            </w:r>
          </w:p>
        </w:tc>
      </w:tr>
    </w:tbl>
    <w:p w14:paraId="7D42F7AF" w14:textId="77777777" w:rsidR="00703373" w:rsidRDefault="00703373" w:rsidP="00703373"/>
    <w:bookmarkEnd w:id="101"/>
    <w:p w14:paraId="41428F5E" w14:textId="77777777" w:rsidR="00703373" w:rsidRPr="00D96F8C" w:rsidRDefault="00703373" w:rsidP="0070337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39646EC1" w14:textId="60B2C40C" w:rsidR="00076F68" w:rsidRDefault="00076F68" w:rsidP="00076F68">
      <w:pPr>
        <w:pStyle w:val="5"/>
      </w:pPr>
      <w:r>
        <w:t>5.1.3.2.2</w:t>
      </w:r>
      <w:r>
        <w:tab/>
        <w:t>Resource Definition</w:t>
      </w:r>
      <w:bookmarkEnd w:id="102"/>
      <w:bookmarkEnd w:id="103"/>
      <w:bookmarkEnd w:id="104"/>
      <w:bookmarkEnd w:id="105"/>
      <w:bookmarkEnd w:id="106"/>
      <w:bookmarkEnd w:id="107"/>
      <w:bookmarkEnd w:id="108"/>
      <w:bookmarkEnd w:id="109"/>
      <w:bookmarkEnd w:id="110"/>
    </w:p>
    <w:p w14:paraId="5CF9A9E5" w14:textId="3ACF9E4C" w:rsidR="00076F68" w:rsidRDefault="00076F68" w:rsidP="00076F68">
      <w:r>
        <w:t xml:space="preserve">Resource URI: </w:t>
      </w:r>
      <w:r>
        <w:rPr>
          <w:b/>
          <w:noProof/>
        </w:rPr>
        <w:t>{apiRoot}/</w:t>
      </w:r>
      <w:r w:rsidRPr="008B6011">
        <w:rPr>
          <w:b/>
          <w:bCs/>
        </w:rPr>
        <w:t>n</w:t>
      </w:r>
      <w:r>
        <w:rPr>
          <w:b/>
          <w:bCs/>
        </w:rPr>
        <w:t>adr</w:t>
      </w:r>
      <w:r w:rsidRPr="008B6011">
        <w:rPr>
          <w:b/>
          <w:bCs/>
        </w:rPr>
        <w:t>f-datamanagement</w:t>
      </w:r>
      <w:r>
        <w:rPr>
          <w:b/>
          <w:noProof/>
        </w:rPr>
        <w:t>/</w:t>
      </w:r>
      <w:del w:id="120" w:author="Huang Zhenning 429" w:date="2022-05-05T11:05:00Z">
        <w:r w:rsidDel="00076F68">
          <w:rPr>
            <w:b/>
            <w:noProof/>
          </w:rPr>
          <w:delText>v1</w:delText>
        </w:r>
      </w:del>
      <w:ins w:id="121" w:author="Huang Zhenning 429" w:date="2022-05-05T11:05:00Z">
        <w:r>
          <w:rPr>
            <w:b/>
            <w:noProof/>
          </w:rPr>
          <w:t>&lt;apiVersion&gt;</w:t>
        </w:r>
      </w:ins>
      <w:r>
        <w:rPr>
          <w:b/>
          <w:noProof/>
        </w:rPr>
        <w:t>/</w:t>
      </w:r>
      <w:r w:rsidRPr="003E7F48">
        <w:rPr>
          <w:b/>
          <w:bCs/>
        </w:rPr>
        <w:t>data-store-records</w:t>
      </w:r>
    </w:p>
    <w:p w14:paraId="59C06C62" w14:textId="38BF94D2" w:rsidR="00615E05" w:rsidRPr="00615E05" w:rsidRDefault="00615E05" w:rsidP="00076F68">
      <w:pPr>
        <w:rPr>
          <w:lang w:val="en-US"/>
        </w:rPr>
      </w:pPr>
      <w:ins w:id="122" w:author="Huang Zhenning 429" w:date="2022-05-05T11:52:00Z">
        <w:r>
          <w:rPr>
            <w:noProof/>
          </w:rPr>
          <w:t xml:space="preserve">The </w:t>
        </w:r>
        <w:r w:rsidRPr="00615E05">
          <w:rPr>
            <w:noProof/>
          </w:rPr>
          <w:t>&lt;apiVersion&gt;</w:t>
        </w:r>
        <w:r>
          <w:rPr>
            <w:noProof/>
          </w:rPr>
          <w:t xml:space="preserve"> shall be set as described in clause</w:t>
        </w:r>
      </w:ins>
      <w:ins w:id="123" w:author="Huang Zhenning 429" w:date="2022-05-05T11:53:00Z">
        <w:r>
          <w:rPr>
            <w:noProof/>
            <w:lang w:val="en-US"/>
          </w:rPr>
          <w:t> 5.1.1.</w:t>
        </w:r>
      </w:ins>
    </w:p>
    <w:p w14:paraId="70F7907A" w14:textId="6726E231" w:rsidR="00076F68" w:rsidRDefault="00076F68" w:rsidP="00076F68">
      <w:pPr>
        <w:rPr>
          <w:rFonts w:ascii="Arial" w:hAnsi="Arial" w:cs="Arial"/>
        </w:rPr>
      </w:pPr>
      <w:r>
        <w:t>This resource shall support the resource URI variables defined in table 5.1.3.2.2-1</w:t>
      </w:r>
      <w:r>
        <w:rPr>
          <w:rFonts w:ascii="Arial" w:hAnsi="Arial" w:cs="Arial"/>
        </w:rPr>
        <w:t>.</w:t>
      </w:r>
    </w:p>
    <w:p w14:paraId="646E93CD" w14:textId="77777777" w:rsidR="00076F68" w:rsidRDefault="00076F68" w:rsidP="00076F68">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076F68" w14:paraId="6027C959" w14:textId="77777777" w:rsidTr="00B41055">
        <w:trPr>
          <w:jc w:val="center"/>
        </w:trPr>
        <w:tc>
          <w:tcPr>
            <w:tcW w:w="687" w:type="pct"/>
            <w:shd w:val="clear" w:color="000000" w:fill="C0C0C0"/>
            <w:hideMark/>
          </w:tcPr>
          <w:p w14:paraId="01290681" w14:textId="77777777" w:rsidR="00076F68" w:rsidRDefault="00076F68" w:rsidP="00B41055">
            <w:pPr>
              <w:pStyle w:val="TAH"/>
            </w:pPr>
            <w:r>
              <w:t>Name</w:t>
            </w:r>
          </w:p>
        </w:tc>
        <w:tc>
          <w:tcPr>
            <w:tcW w:w="1039" w:type="pct"/>
            <w:shd w:val="clear" w:color="000000" w:fill="C0C0C0"/>
          </w:tcPr>
          <w:p w14:paraId="1DEB2CFA" w14:textId="77777777" w:rsidR="00076F68" w:rsidRDefault="00076F68" w:rsidP="00B41055">
            <w:pPr>
              <w:pStyle w:val="TAH"/>
            </w:pPr>
            <w:r>
              <w:t>Data type</w:t>
            </w:r>
          </w:p>
        </w:tc>
        <w:tc>
          <w:tcPr>
            <w:tcW w:w="3274" w:type="pct"/>
            <w:shd w:val="clear" w:color="000000" w:fill="C0C0C0"/>
            <w:vAlign w:val="center"/>
            <w:hideMark/>
          </w:tcPr>
          <w:p w14:paraId="62292971" w14:textId="77777777" w:rsidR="00076F68" w:rsidRDefault="00076F68" w:rsidP="00B41055">
            <w:pPr>
              <w:pStyle w:val="TAH"/>
            </w:pPr>
            <w:r>
              <w:t>Definition</w:t>
            </w:r>
          </w:p>
        </w:tc>
      </w:tr>
      <w:tr w:rsidR="00076F68" w14:paraId="61D10E58" w14:textId="77777777" w:rsidTr="00B41055">
        <w:trPr>
          <w:jc w:val="center"/>
        </w:trPr>
        <w:tc>
          <w:tcPr>
            <w:tcW w:w="687" w:type="pct"/>
            <w:hideMark/>
          </w:tcPr>
          <w:p w14:paraId="71645610" w14:textId="77777777" w:rsidR="00076F68" w:rsidRDefault="00076F68" w:rsidP="00B41055">
            <w:pPr>
              <w:pStyle w:val="TAL"/>
            </w:pPr>
            <w:r>
              <w:t>apiRoot</w:t>
            </w:r>
          </w:p>
        </w:tc>
        <w:tc>
          <w:tcPr>
            <w:tcW w:w="1039" w:type="pct"/>
          </w:tcPr>
          <w:p w14:paraId="314691E2" w14:textId="77777777" w:rsidR="00076F68" w:rsidRDefault="00076F68" w:rsidP="00B41055">
            <w:pPr>
              <w:pStyle w:val="TAL"/>
            </w:pPr>
            <w:r>
              <w:t>string</w:t>
            </w:r>
          </w:p>
        </w:tc>
        <w:tc>
          <w:tcPr>
            <w:tcW w:w="3274" w:type="pct"/>
            <w:vAlign w:val="center"/>
            <w:hideMark/>
          </w:tcPr>
          <w:p w14:paraId="7B575E7E" w14:textId="77777777" w:rsidR="00076F68" w:rsidRDefault="00076F68" w:rsidP="00B41055">
            <w:pPr>
              <w:pStyle w:val="TAL"/>
            </w:pPr>
            <w:r>
              <w:t>See clause</w:t>
            </w:r>
            <w:r>
              <w:rPr>
                <w:lang w:val="en-US" w:eastAsia="zh-CN"/>
              </w:rPr>
              <w:t> </w:t>
            </w:r>
            <w:r>
              <w:t>5.1.1</w:t>
            </w:r>
          </w:p>
        </w:tc>
      </w:tr>
    </w:tbl>
    <w:p w14:paraId="2C202880" w14:textId="77777777" w:rsidR="00076F68" w:rsidRDefault="00076F68" w:rsidP="00076F68"/>
    <w:p w14:paraId="483353EB" w14:textId="77777777" w:rsidR="004057D1" w:rsidRPr="00D96F8C" w:rsidRDefault="004057D1" w:rsidP="004057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20F67831" w14:textId="77777777" w:rsidR="00076F68" w:rsidRDefault="00076F68" w:rsidP="00076F68">
      <w:pPr>
        <w:pStyle w:val="6"/>
      </w:pPr>
      <w:bookmarkStart w:id="124" w:name="_Toc72766449"/>
      <w:bookmarkStart w:id="125" w:name="_Toc72767016"/>
      <w:bookmarkStart w:id="126" w:name="_Toc73042468"/>
      <w:bookmarkStart w:id="127" w:name="_Toc81242812"/>
      <w:bookmarkStart w:id="128" w:name="_Toc89426581"/>
      <w:bookmarkStart w:id="129" w:name="_Toc94020366"/>
      <w:bookmarkStart w:id="130" w:name="_Toc97034897"/>
      <w:bookmarkStart w:id="131" w:name="_Toc97037774"/>
      <w:bookmarkStart w:id="132" w:name="_Toc100939983"/>
      <w:r>
        <w:t>5.1.3.2.3.1</w:t>
      </w:r>
      <w:r>
        <w:tab/>
        <w:t>POST</w:t>
      </w:r>
      <w:bookmarkEnd w:id="124"/>
      <w:bookmarkEnd w:id="125"/>
      <w:bookmarkEnd w:id="126"/>
      <w:bookmarkEnd w:id="127"/>
      <w:bookmarkEnd w:id="128"/>
      <w:bookmarkEnd w:id="129"/>
      <w:bookmarkEnd w:id="130"/>
      <w:bookmarkEnd w:id="131"/>
      <w:bookmarkEnd w:id="132"/>
    </w:p>
    <w:p w14:paraId="2A6DC4D9" w14:textId="77777777" w:rsidR="00076F68" w:rsidRDefault="00076F68" w:rsidP="00076F68">
      <w:r>
        <w:t xml:space="preserve">This method shall support the URI query parameters specified in </w:t>
      </w:r>
      <w:del w:id="133" w:author="MCC" w:date="2022-04-08T16:21:00Z">
        <w:r w:rsidDel="00061687">
          <w:delText xml:space="preserve">table </w:delText>
        </w:r>
      </w:del>
      <w:ins w:id="134" w:author="MCC" w:date="2022-04-08T16:21:00Z">
        <w:r>
          <w:t>table </w:t>
        </w:r>
      </w:ins>
      <w:r>
        <w:t>5.1.3.2.3.1-1.</w:t>
      </w:r>
    </w:p>
    <w:p w14:paraId="50257287" w14:textId="77777777" w:rsidR="00076F68" w:rsidRDefault="00076F68" w:rsidP="00076F68">
      <w:pPr>
        <w:pStyle w:val="TH"/>
        <w:rPr>
          <w:rFonts w:cs="Arial"/>
        </w:rPr>
      </w:pPr>
      <w:del w:id="135" w:author="MCC" w:date="2022-04-08T16:21:00Z">
        <w:r w:rsidDel="00061687">
          <w:delText xml:space="preserve">Table </w:delText>
        </w:r>
      </w:del>
      <w:ins w:id="136" w:author="MCC" w:date="2022-04-08T16:21:00Z">
        <w:r>
          <w:t>Table </w:t>
        </w:r>
      </w:ins>
      <w:r>
        <w:t>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076F68" w14:paraId="214FD1B5" w14:textId="77777777" w:rsidTr="00B41055">
        <w:trPr>
          <w:jc w:val="center"/>
        </w:trPr>
        <w:tc>
          <w:tcPr>
            <w:tcW w:w="825" w:type="pct"/>
            <w:tcBorders>
              <w:bottom w:val="single" w:sz="6" w:space="0" w:color="auto"/>
            </w:tcBorders>
            <w:shd w:val="clear" w:color="auto" w:fill="C0C0C0"/>
          </w:tcPr>
          <w:p w14:paraId="47A779A3" w14:textId="77777777" w:rsidR="00076F68" w:rsidRDefault="00076F68" w:rsidP="00B41055">
            <w:pPr>
              <w:pStyle w:val="TAH"/>
            </w:pPr>
            <w:r>
              <w:t>Name</w:t>
            </w:r>
          </w:p>
        </w:tc>
        <w:tc>
          <w:tcPr>
            <w:tcW w:w="731" w:type="pct"/>
            <w:tcBorders>
              <w:bottom w:val="single" w:sz="6" w:space="0" w:color="auto"/>
            </w:tcBorders>
            <w:shd w:val="clear" w:color="auto" w:fill="C0C0C0"/>
          </w:tcPr>
          <w:p w14:paraId="7EF23ED3" w14:textId="77777777" w:rsidR="00076F68" w:rsidRDefault="00076F68" w:rsidP="00B41055">
            <w:pPr>
              <w:pStyle w:val="TAH"/>
            </w:pPr>
            <w:r>
              <w:t>Data type</w:t>
            </w:r>
          </w:p>
        </w:tc>
        <w:tc>
          <w:tcPr>
            <w:tcW w:w="215" w:type="pct"/>
            <w:tcBorders>
              <w:bottom w:val="single" w:sz="6" w:space="0" w:color="auto"/>
            </w:tcBorders>
            <w:shd w:val="clear" w:color="auto" w:fill="C0C0C0"/>
          </w:tcPr>
          <w:p w14:paraId="2E6111F9" w14:textId="77777777" w:rsidR="00076F68" w:rsidRDefault="00076F68" w:rsidP="00B41055">
            <w:pPr>
              <w:pStyle w:val="TAH"/>
            </w:pPr>
            <w:r>
              <w:t>P</w:t>
            </w:r>
          </w:p>
        </w:tc>
        <w:tc>
          <w:tcPr>
            <w:tcW w:w="580" w:type="pct"/>
            <w:tcBorders>
              <w:bottom w:val="single" w:sz="6" w:space="0" w:color="auto"/>
            </w:tcBorders>
            <w:shd w:val="clear" w:color="auto" w:fill="C0C0C0"/>
          </w:tcPr>
          <w:p w14:paraId="5CFB57E5" w14:textId="77777777" w:rsidR="00076F68" w:rsidRDefault="00076F68" w:rsidP="00B41055">
            <w:pPr>
              <w:pStyle w:val="TAH"/>
            </w:pPr>
            <w:r>
              <w:t>Cardinality</w:t>
            </w:r>
          </w:p>
        </w:tc>
        <w:tc>
          <w:tcPr>
            <w:tcW w:w="1852" w:type="pct"/>
            <w:tcBorders>
              <w:bottom w:val="single" w:sz="6" w:space="0" w:color="auto"/>
            </w:tcBorders>
            <w:shd w:val="clear" w:color="auto" w:fill="C0C0C0"/>
            <w:vAlign w:val="center"/>
          </w:tcPr>
          <w:p w14:paraId="3167CF3F" w14:textId="77777777" w:rsidR="00076F68" w:rsidRDefault="00076F68" w:rsidP="00B41055">
            <w:pPr>
              <w:pStyle w:val="TAH"/>
            </w:pPr>
            <w:r>
              <w:t>Description</w:t>
            </w:r>
          </w:p>
        </w:tc>
        <w:tc>
          <w:tcPr>
            <w:tcW w:w="796" w:type="pct"/>
            <w:tcBorders>
              <w:bottom w:val="single" w:sz="6" w:space="0" w:color="auto"/>
            </w:tcBorders>
            <w:shd w:val="clear" w:color="auto" w:fill="C0C0C0"/>
          </w:tcPr>
          <w:p w14:paraId="768682AB" w14:textId="77777777" w:rsidR="00076F68" w:rsidRDefault="00076F68" w:rsidP="00B41055">
            <w:pPr>
              <w:pStyle w:val="TAH"/>
            </w:pPr>
            <w:r>
              <w:t>Applicability</w:t>
            </w:r>
          </w:p>
        </w:tc>
      </w:tr>
      <w:tr w:rsidR="00076F68" w14:paraId="799E5542" w14:textId="77777777" w:rsidTr="00B41055">
        <w:trPr>
          <w:jc w:val="center"/>
        </w:trPr>
        <w:tc>
          <w:tcPr>
            <w:tcW w:w="825" w:type="pct"/>
            <w:tcBorders>
              <w:top w:val="single" w:sz="6" w:space="0" w:color="auto"/>
            </w:tcBorders>
            <w:shd w:val="clear" w:color="auto" w:fill="auto"/>
          </w:tcPr>
          <w:p w14:paraId="0E2CE2B3" w14:textId="77777777" w:rsidR="00076F68" w:rsidRDefault="00076F68" w:rsidP="00B41055">
            <w:pPr>
              <w:pStyle w:val="TAL"/>
            </w:pPr>
            <w:r>
              <w:t>n/a</w:t>
            </w:r>
          </w:p>
        </w:tc>
        <w:tc>
          <w:tcPr>
            <w:tcW w:w="731" w:type="pct"/>
            <w:tcBorders>
              <w:top w:val="single" w:sz="6" w:space="0" w:color="auto"/>
            </w:tcBorders>
          </w:tcPr>
          <w:p w14:paraId="6B01AD9D" w14:textId="77777777" w:rsidR="00076F68" w:rsidRDefault="00076F68" w:rsidP="00B41055">
            <w:pPr>
              <w:pStyle w:val="TAL"/>
            </w:pPr>
          </w:p>
        </w:tc>
        <w:tc>
          <w:tcPr>
            <w:tcW w:w="215" w:type="pct"/>
            <w:tcBorders>
              <w:top w:val="single" w:sz="6" w:space="0" w:color="auto"/>
            </w:tcBorders>
          </w:tcPr>
          <w:p w14:paraId="3A6E4FE7" w14:textId="77777777" w:rsidR="00076F68" w:rsidRDefault="00076F68" w:rsidP="00B41055">
            <w:pPr>
              <w:pStyle w:val="TAC"/>
            </w:pPr>
          </w:p>
        </w:tc>
        <w:tc>
          <w:tcPr>
            <w:tcW w:w="580" w:type="pct"/>
            <w:tcBorders>
              <w:top w:val="single" w:sz="6" w:space="0" w:color="auto"/>
            </w:tcBorders>
          </w:tcPr>
          <w:p w14:paraId="34FC321A" w14:textId="77777777" w:rsidR="00076F68" w:rsidRDefault="00076F68" w:rsidP="00B41055">
            <w:pPr>
              <w:pStyle w:val="TAL"/>
            </w:pPr>
          </w:p>
        </w:tc>
        <w:tc>
          <w:tcPr>
            <w:tcW w:w="1852" w:type="pct"/>
            <w:tcBorders>
              <w:top w:val="single" w:sz="6" w:space="0" w:color="auto"/>
            </w:tcBorders>
            <w:shd w:val="clear" w:color="auto" w:fill="auto"/>
            <w:vAlign w:val="center"/>
          </w:tcPr>
          <w:p w14:paraId="4A1AD979" w14:textId="77777777" w:rsidR="00076F68" w:rsidRDefault="00076F68" w:rsidP="00B41055">
            <w:pPr>
              <w:pStyle w:val="TAL"/>
            </w:pPr>
          </w:p>
        </w:tc>
        <w:tc>
          <w:tcPr>
            <w:tcW w:w="796" w:type="pct"/>
            <w:tcBorders>
              <w:top w:val="single" w:sz="6" w:space="0" w:color="auto"/>
            </w:tcBorders>
          </w:tcPr>
          <w:p w14:paraId="0315E27C" w14:textId="77777777" w:rsidR="00076F68" w:rsidRDefault="00076F68" w:rsidP="00B41055">
            <w:pPr>
              <w:pStyle w:val="TAL"/>
            </w:pPr>
          </w:p>
        </w:tc>
      </w:tr>
    </w:tbl>
    <w:p w14:paraId="4A39B73F" w14:textId="77777777" w:rsidR="00076F68" w:rsidRDefault="00076F68" w:rsidP="00076F68"/>
    <w:p w14:paraId="2337B671" w14:textId="77777777" w:rsidR="00076F68" w:rsidRDefault="00076F68" w:rsidP="00076F68">
      <w:r>
        <w:t xml:space="preserve">This method shall support the request data structures specified in </w:t>
      </w:r>
      <w:del w:id="137" w:author="MCC" w:date="2022-04-08T16:21:00Z">
        <w:r w:rsidDel="00061687">
          <w:delText xml:space="preserve">table </w:delText>
        </w:r>
      </w:del>
      <w:ins w:id="138" w:author="MCC" w:date="2022-04-08T16:21:00Z">
        <w:r>
          <w:t>table </w:t>
        </w:r>
      </w:ins>
      <w:r>
        <w:t xml:space="preserve">5.1.3.2.3.1-2 and the response data structures and response codes specified in </w:t>
      </w:r>
      <w:del w:id="139" w:author="MCC" w:date="2022-04-08T16:21:00Z">
        <w:r w:rsidDel="00061687">
          <w:delText xml:space="preserve">table </w:delText>
        </w:r>
      </w:del>
      <w:ins w:id="140" w:author="MCC" w:date="2022-04-08T16:21:00Z">
        <w:r>
          <w:t>table </w:t>
        </w:r>
      </w:ins>
      <w:r>
        <w:t>5.1.3.2.3.1-3.</w:t>
      </w:r>
    </w:p>
    <w:p w14:paraId="2B5EDCA0" w14:textId="77777777" w:rsidR="00076F68" w:rsidRDefault="00076F68" w:rsidP="00076F68">
      <w:pPr>
        <w:pStyle w:val="TH"/>
      </w:pPr>
      <w:del w:id="141" w:author="MCC" w:date="2022-04-08T16:21:00Z">
        <w:r w:rsidDel="00061687">
          <w:delText xml:space="preserve">Table </w:delText>
        </w:r>
      </w:del>
      <w:ins w:id="142" w:author="MCC" w:date="2022-04-08T16:21:00Z">
        <w:r>
          <w:t>Table </w:t>
        </w:r>
      </w:ins>
      <w:r>
        <w:t>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076F68" w14:paraId="4A0557E6" w14:textId="77777777" w:rsidTr="00B41055">
        <w:trPr>
          <w:jc w:val="center"/>
        </w:trPr>
        <w:tc>
          <w:tcPr>
            <w:tcW w:w="1627" w:type="dxa"/>
            <w:tcBorders>
              <w:bottom w:val="single" w:sz="6" w:space="0" w:color="auto"/>
            </w:tcBorders>
            <w:shd w:val="clear" w:color="auto" w:fill="C0C0C0"/>
          </w:tcPr>
          <w:p w14:paraId="7142BC37" w14:textId="77777777" w:rsidR="00076F68" w:rsidRDefault="00076F68" w:rsidP="00B41055">
            <w:pPr>
              <w:pStyle w:val="TAH"/>
            </w:pPr>
            <w:r>
              <w:t>Data type</w:t>
            </w:r>
          </w:p>
        </w:tc>
        <w:tc>
          <w:tcPr>
            <w:tcW w:w="425" w:type="dxa"/>
            <w:tcBorders>
              <w:bottom w:val="single" w:sz="6" w:space="0" w:color="auto"/>
            </w:tcBorders>
            <w:shd w:val="clear" w:color="auto" w:fill="C0C0C0"/>
          </w:tcPr>
          <w:p w14:paraId="283B7EDF" w14:textId="77777777" w:rsidR="00076F68" w:rsidRDefault="00076F68" w:rsidP="00B41055">
            <w:pPr>
              <w:pStyle w:val="TAH"/>
            </w:pPr>
            <w:r>
              <w:t>P</w:t>
            </w:r>
          </w:p>
        </w:tc>
        <w:tc>
          <w:tcPr>
            <w:tcW w:w="1276" w:type="dxa"/>
            <w:tcBorders>
              <w:bottom w:val="single" w:sz="6" w:space="0" w:color="auto"/>
            </w:tcBorders>
            <w:shd w:val="clear" w:color="auto" w:fill="C0C0C0"/>
          </w:tcPr>
          <w:p w14:paraId="0D7EF247" w14:textId="77777777" w:rsidR="00076F68" w:rsidRDefault="00076F68" w:rsidP="00B41055">
            <w:pPr>
              <w:pStyle w:val="TAH"/>
            </w:pPr>
            <w:r>
              <w:t>Cardinality</w:t>
            </w:r>
          </w:p>
        </w:tc>
        <w:tc>
          <w:tcPr>
            <w:tcW w:w="6447" w:type="dxa"/>
            <w:tcBorders>
              <w:bottom w:val="single" w:sz="6" w:space="0" w:color="auto"/>
            </w:tcBorders>
            <w:shd w:val="clear" w:color="auto" w:fill="C0C0C0"/>
            <w:vAlign w:val="center"/>
          </w:tcPr>
          <w:p w14:paraId="5A214949" w14:textId="77777777" w:rsidR="00076F68" w:rsidRDefault="00076F68" w:rsidP="00B41055">
            <w:pPr>
              <w:pStyle w:val="TAH"/>
            </w:pPr>
            <w:r>
              <w:t>Description</w:t>
            </w:r>
          </w:p>
        </w:tc>
      </w:tr>
      <w:tr w:rsidR="00076F68" w14:paraId="54A58840" w14:textId="77777777" w:rsidTr="00B41055">
        <w:trPr>
          <w:jc w:val="center"/>
        </w:trPr>
        <w:tc>
          <w:tcPr>
            <w:tcW w:w="1627" w:type="dxa"/>
            <w:tcBorders>
              <w:top w:val="single" w:sz="6" w:space="0" w:color="auto"/>
            </w:tcBorders>
            <w:shd w:val="clear" w:color="auto" w:fill="auto"/>
          </w:tcPr>
          <w:p w14:paraId="4A09FF5A" w14:textId="77777777" w:rsidR="00076F68" w:rsidRDefault="00076F68" w:rsidP="00B41055">
            <w:pPr>
              <w:pStyle w:val="TAL"/>
            </w:pPr>
            <w:r>
              <w:t>NadrfDataStoreRecord</w:t>
            </w:r>
          </w:p>
        </w:tc>
        <w:tc>
          <w:tcPr>
            <w:tcW w:w="425" w:type="dxa"/>
            <w:tcBorders>
              <w:top w:val="single" w:sz="6" w:space="0" w:color="auto"/>
            </w:tcBorders>
          </w:tcPr>
          <w:p w14:paraId="7C95EFA4" w14:textId="77777777" w:rsidR="00076F68" w:rsidRDefault="00076F68" w:rsidP="00B41055">
            <w:pPr>
              <w:pStyle w:val="TAC"/>
            </w:pPr>
            <w:r>
              <w:t>M</w:t>
            </w:r>
          </w:p>
        </w:tc>
        <w:tc>
          <w:tcPr>
            <w:tcW w:w="1276" w:type="dxa"/>
            <w:tcBorders>
              <w:top w:val="single" w:sz="6" w:space="0" w:color="auto"/>
            </w:tcBorders>
          </w:tcPr>
          <w:p w14:paraId="1F175F84" w14:textId="77777777" w:rsidR="00076F68" w:rsidRDefault="00076F68" w:rsidP="00B41055">
            <w:pPr>
              <w:pStyle w:val="TAL"/>
            </w:pPr>
            <w:r>
              <w:t>1</w:t>
            </w:r>
          </w:p>
        </w:tc>
        <w:tc>
          <w:tcPr>
            <w:tcW w:w="6447" w:type="dxa"/>
            <w:tcBorders>
              <w:top w:val="single" w:sz="6" w:space="0" w:color="auto"/>
            </w:tcBorders>
            <w:shd w:val="clear" w:color="auto" w:fill="auto"/>
          </w:tcPr>
          <w:p w14:paraId="5EB80505" w14:textId="77777777" w:rsidR="00076F68" w:rsidRDefault="00076F68" w:rsidP="00B41055">
            <w:pPr>
              <w:pStyle w:val="TAL"/>
            </w:pPr>
            <w:r>
              <w:t>New individual Data Store Record to be created</w:t>
            </w:r>
          </w:p>
        </w:tc>
      </w:tr>
    </w:tbl>
    <w:p w14:paraId="6D68ED9E" w14:textId="77777777" w:rsidR="00076F68" w:rsidRDefault="00076F68" w:rsidP="00076F68"/>
    <w:p w14:paraId="6D70B597" w14:textId="77777777" w:rsidR="00076F68" w:rsidRDefault="00076F68" w:rsidP="00076F68">
      <w:pPr>
        <w:pStyle w:val="TH"/>
      </w:pPr>
      <w:del w:id="143" w:author="MCC" w:date="2022-04-08T16:21:00Z">
        <w:r w:rsidDel="00061687">
          <w:delText xml:space="preserve">Table </w:delText>
        </w:r>
      </w:del>
      <w:ins w:id="144" w:author="MCC" w:date="2022-04-08T16:21:00Z">
        <w:r>
          <w:t>Table </w:t>
        </w:r>
      </w:ins>
      <w:r>
        <w:t xml:space="preserve">5.1.3.2.3.1-3: Data structures supported by the </w:t>
      </w:r>
      <w:ins w:id="145" w:author="CR 0011" w:date="2022-04-15T18:31:00Z">
        <w:r>
          <w:t>POST</w:t>
        </w:r>
      </w:ins>
      <w:del w:id="146" w:author="CR 0011" w:date="2022-04-15T18:31:00Z">
        <w:r w:rsidDel="00267616">
          <w:delText>&lt;method 1&gt;</w:delText>
        </w:r>
      </w:del>
      <w:r>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076F68" w14:paraId="58984B8C" w14:textId="77777777" w:rsidTr="00B41055">
        <w:trPr>
          <w:jc w:val="center"/>
        </w:trPr>
        <w:tc>
          <w:tcPr>
            <w:tcW w:w="825" w:type="pct"/>
            <w:tcBorders>
              <w:bottom w:val="single" w:sz="6" w:space="0" w:color="auto"/>
            </w:tcBorders>
            <w:shd w:val="clear" w:color="auto" w:fill="C0C0C0"/>
          </w:tcPr>
          <w:p w14:paraId="17F350FA" w14:textId="77777777" w:rsidR="00076F68" w:rsidRDefault="00076F68" w:rsidP="00B41055">
            <w:pPr>
              <w:pStyle w:val="TAH"/>
            </w:pPr>
            <w:r>
              <w:t>Data type</w:t>
            </w:r>
          </w:p>
        </w:tc>
        <w:tc>
          <w:tcPr>
            <w:tcW w:w="225" w:type="pct"/>
            <w:tcBorders>
              <w:bottom w:val="single" w:sz="6" w:space="0" w:color="auto"/>
            </w:tcBorders>
            <w:shd w:val="clear" w:color="auto" w:fill="C0C0C0"/>
          </w:tcPr>
          <w:p w14:paraId="6C7648AE" w14:textId="77777777" w:rsidR="00076F68" w:rsidRDefault="00076F68" w:rsidP="00B41055">
            <w:pPr>
              <w:pStyle w:val="TAH"/>
            </w:pPr>
            <w:r>
              <w:t>P</w:t>
            </w:r>
          </w:p>
        </w:tc>
        <w:tc>
          <w:tcPr>
            <w:tcW w:w="649" w:type="pct"/>
            <w:tcBorders>
              <w:bottom w:val="single" w:sz="6" w:space="0" w:color="auto"/>
            </w:tcBorders>
            <w:shd w:val="clear" w:color="auto" w:fill="C0C0C0"/>
          </w:tcPr>
          <w:p w14:paraId="10CF2E74" w14:textId="77777777" w:rsidR="00076F68" w:rsidRDefault="00076F68" w:rsidP="00B41055">
            <w:pPr>
              <w:pStyle w:val="TAH"/>
            </w:pPr>
            <w:r>
              <w:t>Cardinality</w:t>
            </w:r>
          </w:p>
        </w:tc>
        <w:tc>
          <w:tcPr>
            <w:tcW w:w="583" w:type="pct"/>
            <w:tcBorders>
              <w:bottom w:val="single" w:sz="6" w:space="0" w:color="auto"/>
            </w:tcBorders>
            <w:shd w:val="clear" w:color="auto" w:fill="C0C0C0"/>
          </w:tcPr>
          <w:p w14:paraId="7735D9B3" w14:textId="77777777" w:rsidR="00076F68" w:rsidRDefault="00076F68" w:rsidP="00B41055">
            <w:pPr>
              <w:pStyle w:val="TAH"/>
            </w:pPr>
            <w:r>
              <w:t>Response</w:t>
            </w:r>
          </w:p>
          <w:p w14:paraId="67EDA5C1" w14:textId="77777777" w:rsidR="00076F68" w:rsidRDefault="00076F68" w:rsidP="00B41055">
            <w:pPr>
              <w:pStyle w:val="TAH"/>
            </w:pPr>
            <w:r>
              <w:t>codes</w:t>
            </w:r>
          </w:p>
        </w:tc>
        <w:tc>
          <w:tcPr>
            <w:tcW w:w="2718" w:type="pct"/>
            <w:tcBorders>
              <w:bottom w:val="single" w:sz="6" w:space="0" w:color="auto"/>
            </w:tcBorders>
            <w:shd w:val="clear" w:color="auto" w:fill="C0C0C0"/>
          </w:tcPr>
          <w:p w14:paraId="22FCD586" w14:textId="77777777" w:rsidR="00076F68" w:rsidRDefault="00076F68" w:rsidP="00B41055">
            <w:pPr>
              <w:pStyle w:val="TAH"/>
            </w:pPr>
            <w:r>
              <w:t>Description</w:t>
            </w:r>
          </w:p>
        </w:tc>
      </w:tr>
      <w:tr w:rsidR="00076F68" w14:paraId="52627DF0" w14:textId="77777777" w:rsidTr="00B41055">
        <w:trPr>
          <w:jc w:val="center"/>
        </w:trPr>
        <w:tc>
          <w:tcPr>
            <w:tcW w:w="825" w:type="pct"/>
            <w:tcBorders>
              <w:top w:val="single" w:sz="6" w:space="0" w:color="auto"/>
            </w:tcBorders>
            <w:shd w:val="clear" w:color="auto" w:fill="auto"/>
          </w:tcPr>
          <w:p w14:paraId="659719D7" w14:textId="77777777" w:rsidR="00076F68" w:rsidRDefault="00076F68" w:rsidP="00B41055">
            <w:pPr>
              <w:pStyle w:val="TAL"/>
            </w:pPr>
            <w:r>
              <w:t>NadrfDataStoreRecord</w:t>
            </w:r>
          </w:p>
        </w:tc>
        <w:tc>
          <w:tcPr>
            <w:tcW w:w="225" w:type="pct"/>
            <w:tcBorders>
              <w:top w:val="single" w:sz="6" w:space="0" w:color="auto"/>
            </w:tcBorders>
          </w:tcPr>
          <w:p w14:paraId="70C74118" w14:textId="77777777" w:rsidR="00076F68" w:rsidRDefault="00076F68" w:rsidP="00B41055">
            <w:pPr>
              <w:pStyle w:val="TAC"/>
            </w:pPr>
            <w:r>
              <w:t>M</w:t>
            </w:r>
          </w:p>
        </w:tc>
        <w:tc>
          <w:tcPr>
            <w:tcW w:w="649" w:type="pct"/>
            <w:tcBorders>
              <w:top w:val="single" w:sz="6" w:space="0" w:color="auto"/>
            </w:tcBorders>
          </w:tcPr>
          <w:p w14:paraId="27191674" w14:textId="77777777" w:rsidR="00076F68" w:rsidRDefault="00076F68" w:rsidP="00B41055">
            <w:pPr>
              <w:pStyle w:val="TAL"/>
            </w:pPr>
            <w:r>
              <w:t>1</w:t>
            </w:r>
          </w:p>
        </w:tc>
        <w:tc>
          <w:tcPr>
            <w:tcW w:w="583" w:type="pct"/>
            <w:tcBorders>
              <w:top w:val="single" w:sz="6" w:space="0" w:color="auto"/>
            </w:tcBorders>
          </w:tcPr>
          <w:p w14:paraId="087F26CD" w14:textId="77777777" w:rsidR="00076F68" w:rsidRDefault="00076F68" w:rsidP="00B41055">
            <w:pPr>
              <w:pStyle w:val="TAL"/>
            </w:pPr>
            <w:r>
              <w:t>201 Created</w:t>
            </w:r>
          </w:p>
        </w:tc>
        <w:tc>
          <w:tcPr>
            <w:tcW w:w="2718" w:type="pct"/>
            <w:tcBorders>
              <w:top w:val="single" w:sz="6" w:space="0" w:color="auto"/>
            </w:tcBorders>
            <w:shd w:val="clear" w:color="auto" w:fill="auto"/>
          </w:tcPr>
          <w:p w14:paraId="110044F7" w14:textId="77777777" w:rsidR="00076F68" w:rsidRDefault="00076F68" w:rsidP="00B41055">
            <w:pPr>
              <w:pStyle w:val="TAL"/>
            </w:pPr>
            <w:r>
              <w:t>The creation of an Individual Data Store Record resource is confirmed, and a representation of that resource is returned.</w:t>
            </w:r>
          </w:p>
        </w:tc>
      </w:tr>
      <w:tr w:rsidR="00076F68" w14:paraId="648F4327" w14:textId="77777777" w:rsidTr="00B41055">
        <w:trPr>
          <w:jc w:val="center"/>
        </w:trPr>
        <w:tc>
          <w:tcPr>
            <w:tcW w:w="5000" w:type="pct"/>
            <w:gridSpan w:val="5"/>
            <w:shd w:val="clear" w:color="auto" w:fill="auto"/>
          </w:tcPr>
          <w:p w14:paraId="27864199" w14:textId="77777777" w:rsidR="00076F68" w:rsidRDefault="00076F68" w:rsidP="00B41055">
            <w:pPr>
              <w:pStyle w:val="TAN"/>
            </w:pPr>
            <w:r>
              <w:t>NOTE:</w:t>
            </w:r>
            <w:r>
              <w:rPr>
                <w:noProof/>
              </w:rPr>
              <w:tab/>
              <w:t xml:space="preserve">The manadatory </w:t>
            </w:r>
            <w:r>
              <w:t xml:space="preserve">HTTP error status code for the POST method listed in </w:t>
            </w:r>
            <w:del w:id="147" w:author="MCC" w:date="2022-04-08T16:21:00Z">
              <w:r w:rsidDel="00061687">
                <w:delText xml:space="preserve">Table </w:delText>
              </w:r>
            </w:del>
            <w:ins w:id="148" w:author="MCC" w:date="2022-04-08T16:21:00Z">
              <w:r>
                <w:t>Table </w:t>
              </w:r>
            </w:ins>
            <w:r>
              <w:t>5.1.7.1-1 of 3GPP TS 29.500 [4] also apply.</w:t>
            </w:r>
          </w:p>
        </w:tc>
      </w:tr>
    </w:tbl>
    <w:p w14:paraId="67100E53" w14:textId="77777777" w:rsidR="00076F68" w:rsidRDefault="00076F68" w:rsidP="00076F68"/>
    <w:p w14:paraId="6E027A37" w14:textId="77777777" w:rsidR="00076F68" w:rsidRDefault="00076F68" w:rsidP="00076F68">
      <w:pPr>
        <w:pStyle w:val="TH"/>
        <w:rPr>
          <w:rFonts w:cs="Arial"/>
        </w:rPr>
      </w:pPr>
      <w:del w:id="149" w:author="MCC" w:date="2022-04-08T16:21:00Z">
        <w:r w:rsidDel="00061687">
          <w:delText xml:space="preserve">Table </w:delText>
        </w:r>
      </w:del>
      <w:ins w:id="150" w:author="MCC" w:date="2022-04-08T16:21:00Z">
        <w:r>
          <w:t>Table </w:t>
        </w:r>
      </w:ins>
      <w:r>
        <w:t>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076F68" w14:paraId="68ADCE50" w14:textId="77777777" w:rsidTr="00B41055">
        <w:trPr>
          <w:jc w:val="center"/>
        </w:trPr>
        <w:tc>
          <w:tcPr>
            <w:tcW w:w="981" w:type="pct"/>
            <w:tcBorders>
              <w:bottom w:val="single" w:sz="6" w:space="0" w:color="auto"/>
            </w:tcBorders>
            <w:shd w:val="clear" w:color="auto" w:fill="C0C0C0"/>
          </w:tcPr>
          <w:p w14:paraId="701777AE" w14:textId="77777777" w:rsidR="00076F68" w:rsidRDefault="00076F68" w:rsidP="00B41055">
            <w:pPr>
              <w:pStyle w:val="TAH"/>
            </w:pPr>
            <w:r>
              <w:t>Name</w:t>
            </w:r>
          </w:p>
        </w:tc>
        <w:tc>
          <w:tcPr>
            <w:tcW w:w="871" w:type="pct"/>
            <w:tcBorders>
              <w:bottom w:val="single" w:sz="6" w:space="0" w:color="auto"/>
            </w:tcBorders>
            <w:shd w:val="clear" w:color="auto" w:fill="C0C0C0"/>
          </w:tcPr>
          <w:p w14:paraId="4F573709" w14:textId="77777777" w:rsidR="00076F68" w:rsidRDefault="00076F68" w:rsidP="00B41055">
            <w:pPr>
              <w:pStyle w:val="TAH"/>
            </w:pPr>
            <w:r>
              <w:t>Data type</w:t>
            </w:r>
          </w:p>
        </w:tc>
        <w:tc>
          <w:tcPr>
            <w:tcW w:w="256" w:type="pct"/>
            <w:tcBorders>
              <w:bottom w:val="single" w:sz="6" w:space="0" w:color="auto"/>
            </w:tcBorders>
            <w:shd w:val="clear" w:color="auto" w:fill="C0C0C0"/>
          </w:tcPr>
          <w:p w14:paraId="5FE7329A" w14:textId="77777777" w:rsidR="00076F68" w:rsidRDefault="00076F68" w:rsidP="00B41055">
            <w:pPr>
              <w:pStyle w:val="TAH"/>
            </w:pPr>
            <w:r>
              <w:t>P</w:t>
            </w:r>
          </w:p>
        </w:tc>
        <w:tc>
          <w:tcPr>
            <w:tcW w:w="776" w:type="pct"/>
            <w:tcBorders>
              <w:bottom w:val="single" w:sz="6" w:space="0" w:color="auto"/>
            </w:tcBorders>
            <w:shd w:val="clear" w:color="auto" w:fill="C0C0C0"/>
          </w:tcPr>
          <w:p w14:paraId="438D3216" w14:textId="77777777" w:rsidR="00076F68" w:rsidRDefault="00076F68" w:rsidP="00B41055">
            <w:pPr>
              <w:pStyle w:val="TAH"/>
            </w:pPr>
            <w:r>
              <w:t>Cardinality</w:t>
            </w:r>
          </w:p>
        </w:tc>
        <w:tc>
          <w:tcPr>
            <w:tcW w:w="2117" w:type="pct"/>
            <w:tcBorders>
              <w:bottom w:val="single" w:sz="6" w:space="0" w:color="auto"/>
            </w:tcBorders>
            <w:shd w:val="clear" w:color="auto" w:fill="C0C0C0"/>
            <w:vAlign w:val="center"/>
          </w:tcPr>
          <w:p w14:paraId="1AC73E4D" w14:textId="77777777" w:rsidR="00076F68" w:rsidRDefault="00076F68" w:rsidP="00B41055">
            <w:pPr>
              <w:pStyle w:val="TAH"/>
            </w:pPr>
            <w:r>
              <w:t>Description</w:t>
            </w:r>
          </w:p>
        </w:tc>
      </w:tr>
      <w:tr w:rsidR="00076F68" w14:paraId="243A06BB" w14:textId="77777777" w:rsidTr="00B41055">
        <w:trPr>
          <w:jc w:val="center"/>
        </w:trPr>
        <w:tc>
          <w:tcPr>
            <w:tcW w:w="981" w:type="pct"/>
            <w:tcBorders>
              <w:top w:val="single" w:sz="6" w:space="0" w:color="auto"/>
            </w:tcBorders>
            <w:shd w:val="clear" w:color="auto" w:fill="auto"/>
          </w:tcPr>
          <w:p w14:paraId="6ED0B1B2" w14:textId="77777777" w:rsidR="00076F68" w:rsidDel="007F6E5B" w:rsidRDefault="00076F68" w:rsidP="00B41055">
            <w:pPr>
              <w:pStyle w:val="TAL"/>
              <w:rPr>
                <w:del w:id="151" w:author="CR 0011" w:date="2022-04-15T18:31:00Z"/>
              </w:rPr>
            </w:pPr>
          </w:p>
          <w:p w14:paraId="573DE350" w14:textId="77777777" w:rsidR="00076F68" w:rsidRDefault="00076F68" w:rsidP="00B41055">
            <w:pPr>
              <w:pStyle w:val="TAL"/>
            </w:pPr>
            <w:r>
              <w:t>Location</w:t>
            </w:r>
          </w:p>
        </w:tc>
        <w:tc>
          <w:tcPr>
            <w:tcW w:w="871" w:type="pct"/>
            <w:tcBorders>
              <w:top w:val="single" w:sz="6" w:space="0" w:color="auto"/>
            </w:tcBorders>
          </w:tcPr>
          <w:p w14:paraId="7C465265" w14:textId="77777777" w:rsidR="00076F68" w:rsidDel="007F6E5B" w:rsidRDefault="00076F68" w:rsidP="00B41055">
            <w:pPr>
              <w:pStyle w:val="TAL"/>
              <w:rPr>
                <w:del w:id="152" w:author="CR 0011" w:date="2022-04-15T18:31:00Z"/>
              </w:rPr>
            </w:pPr>
          </w:p>
          <w:p w14:paraId="30D3E0D5" w14:textId="77777777" w:rsidR="00076F68" w:rsidRDefault="00076F68" w:rsidP="00B41055">
            <w:pPr>
              <w:pStyle w:val="TAL"/>
            </w:pPr>
            <w:r>
              <w:rPr>
                <w:rFonts w:hint="eastAsia"/>
                <w:lang w:eastAsia="zh-CN"/>
              </w:rPr>
              <w:t>s</w:t>
            </w:r>
            <w:r>
              <w:t>tring</w:t>
            </w:r>
          </w:p>
        </w:tc>
        <w:tc>
          <w:tcPr>
            <w:tcW w:w="256" w:type="pct"/>
            <w:tcBorders>
              <w:top w:val="single" w:sz="6" w:space="0" w:color="auto"/>
            </w:tcBorders>
          </w:tcPr>
          <w:p w14:paraId="4B6513D6" w14:textId="77777777" w:rsidR="00076F68" w:rsidRDefault="00076F68" w:rsidP="00B41055">
            <w:pPr>
              <w:pStyle w:val="TAC"/>
            </w:pPr>
            <w:r>
              <w:t>M</w:t>
            </w:r>
          </w:p>
        </w:tc>
        <w:tc>
          <w:tcPr>
            <w:tcW w:w="776" w:type="pct"/>
            <w:tcBorders>
              <w:top w:val="single" w:sz="6" w:space="0" w:color="auto"/>
            </w:tcBorders>
          </w:tcPr>
          <w:p w14:paraId="7FB6C504" w14:textId="77777777" w:rsidR="00076F68" w:rsidRDefault="00076F68" w:rsidP="00B41055">
            <w:pPr>
              <w:pStyle w:val="TAL"/>
            </w:pPr>
            <w:r>
              <w:t>1</w:t>
            </w:r>
          </w:p>
        </w:tc>
        <w:tc>
          <w:tcPr>
            <w:tcW w:w="2117" w:type="pct"/>
            <w:tcBorders>
              <w:top w:val="single" w:sz="6" w:space="0" w:color="auto"/>
            </w:tcBorders>
            <w:shd w:val="clear" w:color="auto" w:fill="auto"/>
            <w:vAlign w:val="center"/>
          </w:tcPr>
          <w:p w14:paraId="21B12736" w14:textId="5F9567A0" w:rsidR="00076F68" w:rsidRDefault="00076F68" w:rsidP="00B41055">
            <w:pPr>
              <w:pStyle w:val="TAL"/>
            </w:pPr>
            <w:r>
              <w:t>Contains the URI of the newly created resource, according to the structure: {apiRoot}/nadrf-datamanagement/</w:t>
            </w:r>
            <w:del w:id="153" w:author="Huang Zhenning 429" w:date="2022-05-05T11:05:00Z">
              <w:r w:rsidDel="00076F68">
                <w:delText>v1</w:delText>
              </w:r>
            </w:del>
            <w:ins w:id="154" w:author="Huang Zhenning 429" w:date="2022-05-05T11:05:00Z">
              <w:r>
                <w:t>&lt;apiVersion&gt;</w:t>
              </w:r>
            </w:ins>
            <w:r>
              <w:t>/data-store-records/{storeTransId}</w:t>
            </w:r>
          </w:p>
        </w:tc>
      </w:tr>
    </w:tbl>
    <w:p w14:paraId="6120EBAE" w14:textId="77777777" w:rsidR="00076F68" w:rsidRDefault="00076F68" w:rsidP="00076F68"/>
    <w:p w14:paraId="5853B873" w14:textId="77777777" w:rsidR="004057D1" w:rsidRPr="00D96F8C" w:rsidRDefault="004057D1" w:rsidP="004057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706EF128" w14:textId="77777777" w:rsidR="00076F68" w:rsidRDefault="00076F68" w:rsidP="00076F68">
      <w:pPr>
        <w:pStyle w:val="5"/>
      </w:pPr>
      <w:bookmarkStart w:id="155" w:name="_Toc89426586"/>
      <w:bookmarkStart w:id="156" w:name="_Toc94020371"/>
      <w:bookmarkStart w:id="157" w:name="_Toc97034902"/>
      <w:bookmarkStart w:id="158" w:name="_Toc97037779"/>
      <w:bookmarkStart w:id="159" w:name="_Toc100939988"/>
      <w:r>
        <w:t>5.1.3.3.2</w:t>
      </w:r>
      <w:r>
        <w:tab/>
        <w:t>Resource Definition</w:t>
      </w:r>
      <w:bookmarkEnd w:id="155"/>
      <w:bookmarkEnd w:id="156"/>
      <w:bookmarkEnd w:id="157"/>
      <w:bookmarkEnd w:id="158"/>
      <w:bookmarkEnd w:id="159"/>
    </w:p>
    <w:p w14:paraId="6B267DDF" w14:textId="226E0DB2" w:rsidR="00076F68" w:rsidRDefault="00076F68" w:rsidP="00076F68">
      <w:r>
        <w:t xml:space="preserve">Resource URI: </w:t>
      </w:r>
      <w:r w:rsidRPr="008B6011">
        <w:rPr>
          <w:b/>
          <w:bCs/>
        </w:rPr>
        <w:t>{apiRoot}/</w:t>
      </w:r>
      <w:r>
        <w:rPr>
          <w:b/>
          <w:bCs/>
        </w:rPr>
        <w:t>nadrf-data</w:t>
      </w:r>
      <w:r w:rsidRPr="008B6011">
        <w:rPr>
          <w:b/>
          <w:bCs/>
        </w:rPr>
        <w:t>management/</w:t>
      </w:r>
      <w:del w:id="160" w:author="Huang Zhenning 429" w:date="2022-05-05T11:05:00Z">
        <w:r w:rsidRPr="008B6011" w:rsidDel="00076F68">
          <w:rPr>
            <w:b/>
            <w:bCs/>
          </w:rPr>
          <w:delText>v1</w:delText>
        </w:r>
      </w:del>
      <w:ins w:id="161" w:author="Huang Zhenning 429" w:date="2022-05-05T11:05:00Z">
        <w:r>
          <w:rPr>
            <w:b/>
            <w:bCs/>
          </w:rPr>
          <w:t>&lt;apiVersion&gt;</w:t>
        </w:r>
      </w:ins>
      <w:r w:rsidRPr="008B6011">
        <w:rPr>
          <w:b/>
          <w:bCs/>
        </w:rPr>
        <w:t>/</w:t>
      </w:r>
      <w:r>
        <w:rPr>
          <w:b/>
          <w:bCs/>
        </w:rPr>
        <w:t>data-store-records</w:t>
      </w:r>
      <w:r w:rsidRPr="008B6011">
        <w:rPr>
          <w:b/>
          <w:bCs/>
        </w:rPr>
        <w:t>/{</w:t>
      </w:r>
      <w:r>
        <w:rPr>
          <w:b/>
          <w:bCs/>
        </w:rPr>
        <w:t>storeTransId</w:t>
      </w:r>
      <w:r w:rsidRPr="008B6011">
        <w:rPr>
          <w:b/>
          <w:bCs/>
        </w:rPr>
        <w:t>}</w:t>
      </w:r>
    </w:p>
    <w:p w14:paraId="5E18506B" w14:textId="77777777" w:rsidR="00D91BB3" w:rsidRPr="00615E05" w:rsidRDefault="00D91BB3" w:rsidP="00D91BB3">
      <w:pPr>
        <w:rPr>
          <w:ins w:id="162" w:author="Huang Zhenning 429" w:date="2022-05-05T11:53:00Z"/>
          <w:lang w:val="en-US"/>
        </w:rPr>
      </w:pPr>
      <w:ins w:id="163" w:author="Huang Zhenning 429" w:date="2022-05-05T11:53:00Z">
        <w:r>
          <w:rPr>
            <w:noProof/>
          </w:rPr>
          <w:t xml:space="preserve">The </w:t>
        </w:r>
        <w:r w:rsidRPr="00615E05">
          <w:rPr>
            <w:noProof/>
          </w:rPr>
          <w:t>&lt;apiVersion&gt;</w:t>
        </w:r>
        <w:r>
          <w:rPr>
            <w:noProof/>
          </w:rPr>
          <w:t xml:space="preserve"> shall be set as described in clause</w:t>
        </w:r>
        <w:r>
          <w:rPr>
            <w:noProof/>
            <w:lang w:val="en-US"/>
          </w:rPr>
          <w:t> 5.1.1.</w:t>
        </w:r>
      </w:ins>
    </w:p>
    <w:p w14:paraId="3EB7B50B" w14:textId="77777777" w:rsidR="00076F68" w:rsidRDefault="00076F68" w:rsidP="00076F68">
      <w:pPr>
        <w:rPr>
          <w:rFonts w:ascii="Arial" w:hAnsi="Arial" w:cs="Arial"/>
        </w:rPr>
      </w:pPr>
      <w:r>
        <w:t>This resource shall support the resource URI variables defined in table 5.1.3.3.2-1</w:t>
      </w:r>
      <w:r>
        <w:rPr>
          <w:rFonts w:ascii="Arial" w:hAnsi="Arial" w:cs="Arial"/>
        </w:rPr>
        <w:t>.</w:t>
      </w:r>
    </w:p>
    <w:p w14:paraId="28A94987" w14:textId="77777777" w:rsidR="00076F68" w:rsidRDefault="00076F68" w:rsidP="00076F68">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076F68" w14:paraId="0239F9AE" w14:textId="77777777" w:rsidTr="00B41055">
        <w:trPr>
          <w:jc w:val="center"/>
        </w:trPr>
        <w:tc>
          <w:tcPr>
            <w:tcW w:w="687" w:type="pct"/>
            <w:shd w:val="clear" w:color="000000" w:fill="C0C0C0"/>
            <w:hideMark/>
          </w:tcPr>
          <w:p w14:paraId="0176946B" w14:textId="77777777" w:rsidR="00076F68" w:rsidRDefault="00076F68" w:rsidP="00B41055">
            <w:pPr>
              <w:pStyle w:val="TAH"/>
            </w:pPr>
            <w:r>
              <w:t>Name</w:t>
            </w:r>
          </w:p>
        </w:tc>
        <w:tc>
          <w:tcPr>
            <w:tcW w:w="1039" w:type="pct"/>
            <w:shd w:val="clear" w:color="000000" w:fill="C0C0C0"/>
          </w:tcPr>
          <w:p w14:paraId="3D286E37" w14:textId="77777777" w:rsidR="00076F68" w:rsidRDefault="00076F68" w:rsidP="00B41055">
            <w:pPr>
              <w:pStyle w:val="TAH"/>
            </w:pPr>
            <w:r>
              <w:t>Data type</w:t>
            </w:r>
          </w:p>
        </w:tc>
        <w:tc>
          <w:tcPr>
            <w:tcW w:w="3274" w:type="pct"/>
            <w:shd w:val="clear" w:color="000000" w:fill="C0C0C0"/>
            <w:vAlign w:val="center"/>
            <w:hideMark/>
          </w:tcPr>
          <w:p w14:paraId="5319074D" w14:textId="77777777" w:rsidR="00076F68" w:rsidRDefault="00076F68" w:rsidP="00B41055">
            <w:pPr>
              <w:pStyle w:val="TAH"/>
            </w:pPr>
            <w:r>
              <w:t>Definition</w:t>
            </w:r>
          </w:p>
        </w:tc>
      </w:tr>
      <w:tr w:rsidR="00076F68" w14:paraId="47420F56" w14:textId="77777777" w:rsidTr="00B41055">
        <w:trPr>
          <w:jc w:val="center"/>
        </w:trPr>
        <w:tc>
          <w:tcPr>
            <w:tcW w:w="687" w:type="pct"/>
            <w:hideMark/>
          </w:tcPr>
          <w:p w14:paraId="052C407C" w14:textId="77777777" w:rsidR="00076F68" w:rsidRDefault="00076F68" w:rsidP="00B41055">
            <w:pPr>
              <w:pStyle w:val="TAL"/>
            </w:pPr>
            <w:r>
              <w:t>apiRoot</w:t>
            </w:r>
          </w:p>
        </w:tc>
        <w:tc>
          <w:tcPr>
            <w:tcW w:w="1039" w:type="pct"/>
          </w:tcPr>
          <w:p w14:paraId="0DB29857" w14:textId="77777777" w:rsidR="00076F68" w:rsidRDefault="00076F68" w:rsidP="00B41055">
            <w:pPr>
              <w:pStyle w:val="TAL"/>
            </w:pPr>
            <w:r>
              <w:t>string</w:t>
            </w:r>
          </w:p>
        </w:tc>
        <w:tc>
          <w:tcPr>
            <w:tcW w:w="3274" w:type="pct"/>
            <w:vAlign w:val="center"/>
            <w:hideMark/>
          </w:tcPr>
          <w:p w14:paraId="178AEA0F" w14:textId="77777777" w:rsidR="00076F68" w:rsidRDefault="00076F68" w:rsidP="00B41055">
            <w:pPr>
              <w:pStyle w:val="TAL"/>
            </w:pPr>
            <w:r>
              <w:t>See clause</w:t>
            </w:r>
            <w:r>
              <w:rPr>
                <w:lang w:val="en-US" w:eastAsia="zh-CN"/>
              </w:rPr>
              <w:t> </w:t>
            </w:r>
            <w:r>
              <w:t>5.1.1.</w:t>
            </w:r>
          </w:p>
        </w:tc>
      </w:tr>
      <w:tr w:rsidR="00076F68" w14:paraId="7A7461B3" w14:textId="77777777" w:rsidTr="00B41055">
        <w:trPr>
          <w:jc w:val="center"/>
        </w:trPr>
        <w:tc>
          <w:tcPr>
            <w:tcW w:w="687" w:type="pct"/>
          </w:tcPr>
          <w:p w14:paraId="4C533C2F" w14:textId="77777777" w:rsidR="00076F68" w:rsidRDefault="00076F68" w:rsidP="00B41055">
            <w:pPr>
              <w:pStyle w:val="TAL"/>
            </w:pPr>
            <w:r>
              <w:t>storeTransId</w:t>
            </w:r>
          </w:p>
        </w:tc>
        <w:tc>
          <w:tcPr>
            <w:tcW w:w="1039" w:type="pct"/>
          </w:tcPr>
          <w:p w14:paraId="3038A274" w14:textId="77777777" w:rsidR="00076F68" w:rsidRDefault="00076F68" w:rsidP="00B41055">
            <w:pPr>
              <w:pStyle w:val="TAL"/>
            </w:pPr>
            <w:r>
              <w:t>string</w:t>
            </w:r>
          </w:p>
        </w:tc>
        <w:tc>
          <w:tcPr>
            <w:tcW w:w="3274" w:type="pct"/>
            <w:vAlign w:val="center"/>
          </w:tcPr>
          <w:p w14:paraId="07BD0BA5" w14:textId="77777777" w:rsidR="00076F68" w:rsidRDefault="00076F68" w:rsidP="00B41055">
            <w:pPr>
              <w:pStyle w:val="TAL"/>
            </w:pPr>
            <w:r>
              <w:rPr>
                <w:rFonts w:eastAsia="Batang"/>
              </w:rPr>
              <w:t xml:space="preserve">Identifies an </w:t>
            </w:r>
            <w:r>
              <w:t>individual data store record.</w:t>
            </w:r>
          </w:p>
        </w:tc>
      </w:tr>
    </w:tbl>
    <w:p w14:paraId="5DD50909" w14:textId="77777777" w:rsidR="00076F68" w:rsidRDefault="00076F68" w:rsidP="00076F68"/>
    <w:p w14:paraId="0BDA8643" w14:textId="77777777" w:rsidR="004057D1" w:rsidRPr="00D96F8C" w:rsidRDefault="004057D1" w:rsidP="004057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549743DA" w14:textId="77777777" w:rsidR="00076F68" w:rsidRDefault="00076F68" w:rsidP="00076F68">
      <w:pPr>
        <w:pStyle w:val="5"/>
      </w:pPr>
      <w:bookmarkStart w:id="164" w:name="_Toc89426592"/>
      <w:bookmarkStart w:id="165" w:name="_Toc94020377"/>
      <w:bookmarkStart w:id="166" w:name="_Toc97034908"/>
      <w:bookmarkStart w:id="167" w:name="_Toc97037785"/>
      <w:bookmarkStart w:id="168" w:name="_Toc100939994"/>
      <w:r>
        <w:t>5.1.3.4.2</w:t>
      </w:r>
      <w:r>
        <w:tab/>
        <w:t>Resource Definition</w:t>
      </w:r>
      <w:bookmarkEnd w:id="164"/>
      <w:bookmarkEnd w:id="165"/>
      <w:bookmarkEnd w:id="166"/>
      <w:bookmarkEnd w:id="167"/>
      <w:bookmarkEnd w:id="168"/>
    </w:p>
    <w:p w14:paraId="4A12F67C" w14:textId="4F16BAEC" w:rsidR="00076F68" w:rsidRDefault="00076F68" w:rsidP="00076F68">
      <w:r>
        <w:t xml:space="preserve">Resource URI: </w:t>
      </w:r>
      <w:r w:rsidRPr="006C0A5C">
        <w:rPr>
          <w:b/>
          <w:bCs/>
        </w:rPr>
        <w:t>{apiRoot}/</w:t>
      </w:r>
      <w:r>
        <w:rPr>
          <w:b/>
          <w:bCs/>
        </w:rPr>
        <w:t>nadrf-</w:t>
      </w:r>
      <w:r w:rsidRPr="006C0A5C">
        <w:rPr>
          <w:b/>
          <w:bCs/>
        </w:rPr>
        <w:t>datamanagement/</w:t>
      </w:r>
      <w:del w:id="169" w:author="Huang Zhenning 429" w:date="2022-05-05T11:05:00Z">
        <w:r w:rsidRPr="006C0A5C" w:rsidDel="00076F68">
          <w:rPr>
            <w:b/>
            <w:bCs/>
          </w:rPr>
          <w:delText>v1</w:delText>
        </w:r>
      </w:del>
      <w:ins w:id="170" w:author="Huang Zhenning 429" w:date="2022-05-05T11:05:00Z">
        <w:r>
          <w:rPr>
            <w:b/>
            <w:bCs/>
          </w:rPr>
          <w:t>&lt;apiVersion&gt;</w:t>
        </w:r>
      </w:ins>
      <w:r w:rsidRPr="006C0A5C">
        <w:rPr>
          <w:b/>
          <w:bCs/>
        </w:rPr>
        <w:t>/data-</w:t>
      </w:r>
      <w:r>
        <w:rPr>
          <w:b/>
          <w:bCs/>
        </w:rPr>
        <w:t>retrieval-</w:t>
      </w:r>
      <w:r w:rsidRPr="006C0A5C">
        <w:rPr>
          <w:b/>
          <w:bCs/>
        </w:rPr>
        <w:t>subscriptions</w:t>
      </w:r>
    </w:p>
    <w:p w14:paraId="12C85304" w14:textId="77777777" w:rsidR="00D91BB3" w:rsidRPr="00615E05" w:rsidRDefault="00D91BB3" w:rsidP="00D91BB3">
      <w:pPr>
        <w:rPr>
          <w:ins w:id="171" w:author="Huang Zhenning 429" w:date="2022-05-05T11:53:00Z"/>
          <w:lang w:val="en-US"/>
        </w:rPr>
      </w:pPr>
      <w:ins w:id="172" w:author="Huang Zhenning 429" w:date="2022-05-05T11:53:00Z">
        <w:r>
          <w:rPr>
            <w:noProof/>
          </w:rPr>
          <w:lastRenderedPageBreak/>
          <w:t xml:space="preserve">The </w:t>
        </w:r>
        <w:r w:rsidRPr="00615E05">
          <w:rPr>
            <w:noProof/>
          </w:rPr>
          <w:t>&lt;apiVersion&gt;</w:t>
        </w:r>
        <w:r>
          <w:rPr>
            <w:noProof/>
          </w:rPr>
          <w:t xml:space="preserve"> shall be set as described in clause</w:t>
        </w:r>
        <w:r>
          <w:rPr>
            <w:noProof/>
            <w:lang w:val="en-US"/>
          </w:rPr>
          <w:t> 5.1.1.</w:t>
        </w:r>
      </w:ins>
    </w:p>
    <w:p w14:paraId="5486C94A" w14:textId="65D1FCD3" w:rsidR="00076F68" w:rsidRDefault="00076F68" w:rsidP="00076F68">
      <w:pPr>
        <w:rPr>
          <w:rFonts w:ascii="Arial" w:hAnsi="Arial" w:cs="Arial"/>
        </w:rPr>
      </w:pPr>
      <w:r>
        <w:t>This resource shall support the resource URI variables defined in table 5.1.3.4.2-1</w:t>
      </w:r>
      <w:r>
        <w:rPr>
          <w:rFonts w:ascii="Arial" w:hAnsi="Arial" w:cs="Arial"/>
        </w:rPr>
        <w:t>.</w:t>
      </w:r>
    </w:p>
    <w:p w14:paraId="51E4F858" w14:textId="77777777" w:rsidR="00076F68" w:rsidRDefault="00076F68" w:rsidP="00076F68">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076F68" w14:paraId="6EBBCBA5" w14:textId="77777777" w:rsidTr="00B41055">
        <w:trPr>
          <w:jc w:val="center"/>
        </w:trPr>
        <w:tc>
          <w:tcPr>
            <w:tcW w:w="687" w:type="pct"/>
            <w:shd w:val="clear" w:color="000000" w:fill="C0C0C0"/>
            <w:hideMark/>
          </w:tcPr>
          <w:p w14:paraId="5818275A" w14:textId="77777777" w:rsidR="00076F68" w:rsidRDefault="00076F68" w:rsidP="00B41055">
            <w:pPr>
              <w:pStyle w:val="TAH"/>
            </w:pPr>
            <w:r>
              <w:t>Name</w:t>
            </w:r>
          </w:p>
        </w:tc>
        <w:tc>
          <w:tcPr>
            <w:tcW w:w="1039" w:type="pct"/>
            <w:shd w:val="clear" w:color="000000" w:fill="C0C0C0"/>
          </w:tcPr>
          <w:p w14:paraId="31AA8A4D" w14:textId="77777777" w:rsidR="00076F68" w:rsidRDefault="00076F68" w:rsidP="00B41055">
            <w:pPr>
              <w:pStyle w:val="TAH"/>
            </w:pPr>
            <w:r>
              <w:t>Data type</w:t>
            </w:r>
          </w:p>
        </w:tc>
        <w:tc>
          <w:tcPr>
            <w:tcW w:w="3274" w:type="pct"/>
            <w:shd w:val="clear" w:color="000000" w:fill="C0C0C0"/>
            <w:vAlign w:val="center"/>
            <w:hideMark/>
          </w:tcPr>
          <w:p w14:paraId="7688874F" w14:textId="77777777" w:rsidR="00076F68" w:rsidRDefault="00076F68" w:rsidP="00B41055">
            <w:pPr>
              <w:pStyle w:val="TAH"/>
            </w:pPr>
            <w:r>
              <w:t>Definition</w:t>
            </w:r>
          </w:p>
        </w:tc>
      </w:tr>
      <w:tr w:rsidR="00076F68" w14:paraId="3C40DAFE" w14:textId="77777777" w:rsidTr="00B41055">
        <w:trPr>
          <w:jc w:val="center"/>
        </w:trPr>
        <w:tc>
          <w:tcPr>
            <w:tcW w:w="687" w:type="pct"/>
            <w:hideMark/>
          </w:tcPr>
          <w:p w14:paraId="35807327" w14:textId="77777777" w:rsidR="00076F68" w:rsidRDefault="00076F68" w:rsidP="00B41055">
            <w:pPr>
              <w:pStyle w:val="TAL"/>
            </w:pPr>
            <w:r>
              <w:t>apiRoot</w:t>
            </w:r>
          </w:p>
        </w:tc>
        <w:tc>
          <w:tcPr>
            <w:tcW w:w="1039" w:type="pct"/>
          </w:tcPr>
          <w:p w14:paraId="1BCE5C89" w14:textId="77777777" w:rsidR="00076F68" w:rsidRDefault="00076F68" w:rsidP="00B41055">
            <w:pPr>
              <w:pStyle w:val="TAL"/>
            </w:pPr>
            <w:r>
              <w:t>string</w:t>
            </w:r>
          </w:p>
        </w:tc>
        <w:tc>
          <w:tcPr>
            <w:tcW w:w="3274" w:type="pct"/>
            <w:vAlign w:val="center"/>
            <w:hideMark/>
          </w:tcPr>
          <w:p w14:paraId="56C0C48B" w14:textId="77777777" w:rsidR="00076F68" w:rsidRDefault="00076F68" w:rsidP="00B41055">
            <w:pPr>
              <w:pStyle w:val="TAL"/>
            </w:pPr>
            <w:r>
              <w:t>See clause</w:t>
            </w:r>
            <w:r>
              <w:rPr>
                <w:lang w:val="en-US" w:eastAsia="zh-CN"/>
              </w:rPr>
              <w:t> </w:t>
            </w:r>
            <w:r>
              <w:t>5.1.1</w:t>
            </w:r>
          </w:p>
        </w:tc>
      </w:tr>
    </w:tbl>
    <w:p w14:paraId="1F1E1B97" w14:textId="77777777" w:rsidR="00076F68" w:rsidRDefault="00076F68" w:rsidP="00076F68"/>
    <w:p w14:paraId="43F42F8F" w14:textId="77777777" w:rsidR="004057D1" w:rsidRPr="00D96F8C" w:rsidRDefault="004057D1" w:rsidP="004057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627F49E3" w14:textId="77777777" w:rsidR="00076F68" w:rsidRDefault="00076F68" w:rsidP="00076F68">
      <w:pPr>
        <w:pStyle w:val="6"/>
      </w:pPr>
      <w:bookmarkStart w:id="173" w:name="_Toc89426594"/>
      <w:bookmarkStart w:id="174" w:name="_Toc94020379"/>
      <w:bookmarkStart w:id="175" w:name="_Toc97034910"/>
      <w:bookmarkStart w:id="176" w:name="_Toc97037787"/>
      <w:bookmarkStart w:id="177" w:name="_Toc100939996"/>
      <w:r>
        <w:t>5.1.3.4.3.1</w:t>
      </w:r>
      <w:r>
        <w:tab/>
        <w:t>POST</w:t>
      </w:r>
      <w:bookmarkEnd w:id="173"/>
      <w:bookmarkEnd w:id="174"/>
      <w:bookmarkEnd w:id="175"/>
      <w:bookmarkEnd w:id="176"/>
      <w:bookmarkEnd w:id="177"/>
    </w:p>
    <w:p w14:paraId="48427D4E" w14:textId="77777777" w:rsidR="00076F68" w:rsidRDefault="00076F68" w:rsidP="00076F68">
      <w:r>
        <w:t xml:space="preserve">This method shall support the URI query parameters specified in </w:t>
      </w:r>
      <w:del w:id="178" w:author="MCC" w:date="2022-04-08T16:22:00Z">
        <w:r w:rsidDel="00061687">
          <w:delText xml:space="preserve">table </w:delText>
        </w:r>
      </w:del>
      <w:ins w:id="179" w:author="MCC" w:date="2022-04-08T16:22:00Z">
        <w:r>
          <w:t>table </w:t>
        </w:r>
      </w:ins>
      <w:r>
        <w:t>5.1.3.4.3.1-1.</w:t>
      </w:r>
    </w:p>
    <w:p w14:paraId="39CDEC22" w14:textId="77777777" w:rsidR="00076F68" w:rsidRDefault="00076F68" w:rsidP="00076F68">
      <w:pPr>
        <w:pStyle w:val="TH"/>
        <w:rPr>
          <w:rFonts w:cs="Arial"/>
        </w:rPr>
      </w:pPr>
      <w:del w:id="180" w:author="MCC" w:date="2022-04-08T16:22:00Z">
        <w:r w:rsidDel="00061687">
          <w:delText xml:space="preserve">Table </w:delText>
        </w:r>
      </w:del>
      <w:ins w:id="181" w:author="MCC" w:date="2022-04-08T16:22:00Z">
        <w:r>
          <w:t>Table </w:t>
        </w:r>
      </w:ins>
      <w:r>
        <w:t>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076F68" w14:paraId="619E8453" w14:textId="77777777" w:rsidTr="00B41055">
        <w:trPr>
          <w:jc w:val="center"/>
        </w:trPr>
        <w:tc>
          <w:tcPr>
            <w:tcW w:w="825" w:type="pct"/>
            <w:tcBorders>
              <w:bottom w:val="single" w:sz="6" w:space="0" w:color="auto"/>
            </w:tcBorders>
            <w:shd w:val="clear" w:color="auto" w:fill="C0C0C0"/>
          </w:tcPr>
          <w:p w14:paraId="2BE8A32D" w14:textId="77777777" w:rsidR="00076F68" w:rsidRDefault="00076F68" w:rsidP="00B41055">
            <w:pPr>
              <w:pStyle w:val="TAH"/>
            </w:pPr>
            <w:r>
              <w:t>Name</w:t>
            </w:r>
          </w:p>
        </w:tc>
        <w:tc>
          <w:tcPr>
            <w:tcW w:w="731" w:type="pct"/>
            <w:tcBorders>
              <w:bottom w:val="single" w:sz="6" w:space="0" w:color="auto"/>
            </w:tcBorders>
            <w:shd w:val="clear" w:color="auto" w:fill="C0C0C0"/>
          </w:tcPr>
          <w:p w14:paraId="16C8D27D" w14:textId="77777777" w:rsidR="00076F68" w:rsidRDefault="00076F68" w:rsidP="00B41055">
            <w:pPr>
              <w:pStyle w:val="TAH"/>
            </w:pPr>
            <w:r>
              <w:t>Data type</w:t>
            </w:r>
          </w:p>
        </w:tc>
        <w:tc>
          <w:tcPr>
            <w:tcW w:w="215" w:type="pct"/>
            <w:tcBorders>
              <w:bottom w:val="single" w:sz="6" w:space="0" w:color="auto"/>
            </w:tcBorders>
            <w:shd w:val="clear" w:color="auto" w:fill="C0C0C0"/>
          </w:tcPr>
          <w:p w14:paraId="313FB06C" w14:textId="77777777" w:rsidR="00076F68" w:rsidRDefault="00076F68" w:rsidP="00B41055">
            <w:pPr>
              <w:pStyle w:val="TAH"/>
            </w:pPr>
            <w:r>
              <w:t>P</w:t>
            </w:r>
          </w:p>
        </w:tc>
        <w:tc>
          <w:tcPr>
            <w:tcW w:w="580" w:type="pct"/>
            <w:tcBorders>
              <w:bottom w:val="single" w:sz="6" w:space="0" w:color="auto"/>
            </w:tcBorders>
            <w:shd w:val="clear" w:color="auto" w:fill="C0C0C0"/>
          </w:tcPr>
          <w:p w14:paraId="735FDCBF" w14:textId="77777777" w:rsidR="00076F68" w:rsidRDefault="00076F68" w:rsidP="00B41055">
            <w:pPr>
              <w:pStyle w:val="TAH"/>
            </w:pPr>
            <w:r>
              <w:t>Cardinality</w:t>
            </w:r>
          </w:p>
        </w:tc>
        <w:tc>
          <w:tcPr>
            <w:tcW w:w="1852" w:type="pct"/>
            <w:tcBorders>
              <w:bottom w:val="single" w:sz="6" w:space="0" w:color="auto"/>
            </w:tcBorders>
            <w:shd w:val="clear" w:color="auto" w:fill="C0C0C0"/>
            <w:vAlign w:val="center"/>
          </w:tcPr>
          <w:p w14:paraId="3FA49076" w14:textId="77777777" w:rsidR="00076F68" w:rsidRDefault="00076F68" w:rsidP="00B41055">
            <w:pPr>
              <w:pStyle w:val="TAH"/>
            </w:pPr>
            <w:r>
              <w:t>Description</w:t>
            </w:r>
          </w:p>
        </w:tc>
        <w:tc>
          <w:tcPr>
            <w:tcW w:w="796" w:type="pct"/>
            <w:tcBorders>
              <w:bottom w:val="single" w:sz="6" w:space="0" w:color="auto"/>
            </w:tcBorders>
            <w:shd w:val="clear" w:color="auto" w:fill="C0C0C0"/>
          </w:tcPr>
          <w:p w14:paraId="2746C91F" w14:textId="77777777" w:rsidR="00076F68" w:rsidRDefault="00076F68" w:rsidP="00B41055">
            <w:pPr>
              <w:pStyle w:val="TAH"/>
            </w:pPr>
            <w:r>
              <w:t>Applicability</w:t>
            </w:r>
          </w:p>
        </w:tc>
      </w:tr>
      <w:tr w:rsidR="00076F68" w14:paraId="5EE4104E" w14:textId="77777777" w:rsidTr="00B41055">
        <w:trPr>
          <w:jc w:val="center"/>
        </w:trPr>
        <w:tc>
          <w:tcPr>
            <w:tcW w:w="825" w:type="pct"/>
            <w:tcBorders>
              <w:top w:val="single" w:sz="6" w:space="0" w:color="auto"/>
            </w:tcBorders>
            <w:shd w:val="clear" w:color="auto" w:fill="auto"/>
          </w:tcPr>
          <w:p w14:paraId="19474ABB" w14:textId="77777777" w:rsidR="00076F68" w:rsidRDefault="00076F68" w:rsidP="00B41055">
            <w:pPr>
              <w:pStyle w:val="TAL"/>
            </w:pPr>
            <w:r>
              <w:t>n/a</w:t>
            </w:r>
          </w:p>
        </w:tc>
        <w:tc>
          <w:tcPr>
            <w:tcW w:w="731" w:type="pct"/>
            <w:tcBorders>
              <w:top w:val="single" w:sz="6" w:space="0" w:color="auto"/>
            </w:tcBorders>
          </w:tcPr>
          <w:p w14:paraId="5F0AB4F5" w14:textId="77777777" w:rsidR="00076F68" w:rsidRDefault="00076F68" w:rsidP="00B41055">
            <w:pPr>
              <w:pStyle w:val="TAL"/>
            </w:pPr>
          </w:p>
        </w:tc>
        <w:tc>
          <w:tcPr>
            <w:tcW w:w="215" w:type="pct"/>
            <w:tcBorders>
              <w:top w:val="single" w:sz="6" w:space="0" w:color="auto"/>
            </w:tcBorders>
          </w:tcPr>
          <w:p w14:paraId="38CD10B8" w14:textId="77777777" w:rsidR="00076F68" w:rsidRDefault="00076F68" w:rsidP="00B41055">
            <w:pPr>
              <w:pStyle w:val="TAC"/>
            </w:pPr>
          </w:p>
        </w:tc>
        <w:tc>
          <w:tcPr>
            <w:tcW w:w="580" w:type="pct"/>
            <w:tcBorders>
              <w:top w:val="single" w:sz="6" w:space="0" w:color="auto"/>
            </w:tcBorders>
          </w:tcPr>
          <w:p w14:paraId="2E072408" w14:textId="77777777" w:rsidR="00076F68" w:rsidRDefault="00076F68" w:rsidP="00B41055">
            <w:pPr>
              <w:pStyle w:val="TAL"/>
            </w:pPr>
          </w:p>
        </w:tc>
        <w:tc>
          <w:tcPr>
            <w:tcW w:w="1852" w:type="pct"/>
            <w:tcBorders>
              <w:top w:val="single" w:sz="6" w:space="0" w:color="auto"/>
            </w:tcBorders>
            <w:shd w:val="clear" w:color="auto" w:fill="auto"/>
            <w:vAlign w:val="center"/>
          </w:tcPr>
          <w:p w14:paraId="62FE21CB" w14:textId="77777777" w:rsidR="00076F68" w:rsidRDefault="00076F68" w:rsidP="00B41055">
            <w:pPr>
              <w:pStyle w:val="TAL"/>
            </w:pPr>
          </w:p>
        </w:tc>
        <w:tc>
          <w:tcPr>
            <w:tcW w:w="796" w:type="pct"/>
            <w:tcBorders>
              <w:top w:val="single" w:sz="6" w:space="0" w:color="auto"/>
            </w:tcBorders>
          </w:tcPr>
          <w:p w14:paraId="4A634F3F" w14:textId="77777777" w:rsidR="00076F68" w:rsidRDefault="00076F68" w:rsidP="00B41055">
            <w:pPr>
              <w:pStyle w:val="TAL"/>
            </w:pPr>
          </w:p>
        </w:tc>
      </w:tr>
    </w:tbl>
    <w:p w14:paraId="6E527A2B" w14:textId="77777777" w:rsidR="00076F68" w:rsidRDefault="00076F68" w:rsidP="00076F68"/>
    <w:p w14:paraId="6D25AACC" w14:textId="77777777" w:rsidR="00076F68" w:rsidRDefault="00076F68" w:rsidP="00076F68">
      <w:r>
        <w:t xml:space="preserve">This method shall support the request data structures specified in </w:t>
      </w:r>
      <w:del w:id="182" w:author="MCC" w:date="2022-04-08T16:22:00Z">
        <w:r w:rsidDel="00061687">
          <w:delText xml:space="preserve">table </w:delText>
        </w:r>
      </w:del>
      <w:ins w:id="183" w:author="MCC" w:date="2022-04-08T16:22:00Z">
        <w:r>
          <w:t>table </w:t>
        </w:r>
      </w:ins>
      <w:r>
        <w:t xml:space="preserve">5.1.3.4.3.1-2 and the response data structures and response codes specified in </w:t>
      </w:r>
      <w:del w:id="184" w:author="MCC" w:date="2022-04-08T16:22:00Z">
        <w:r w:rsidDel="00061687">
          <w:delText xml:space="preserve">table </w:delText>
        </w:r>
      </w:del>
      <w:ins w:id="185" w:author="MCC" w:date="2022-04-08T16:22:00Z">
        <w:r>
          <w:t>table </w:t>
        </w:r>
      </w:ins>
      <w:r>
        <w:t>5.1.3.4.3.1-3.</w:t>
      </w:r>
    </w:p>
    <w:p w14:paraId="59163298" w14:textId="77777777" w:rsidR="00076F68" w:rsidRDefault="00076F68" w:rsidP="00076F68">
      <w:pPr>
        <w:pStyle w:val="TH"/>
      </w:pPr>
      <w:del w:id="186" w:author="MCC" w:date="2022-04-08T16:22:00Z">
        <w:r w:rsidDel="00061687">
          <w:delText xml:space="preserve">Table </w:delText>
        </w:r>
      </w:del>
      <w:ins w:id="187" w:author="MCC" w:date="2022-04-08T16:22:00Z">
        <w:r>
          <w:t>Table </w:t>
        </w:r>
      </w:ins>
      <w:r>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076F68" w14:paraId="1E31FE8A" w14:textId="77777777" w:rsidTr="00B41055">
        <w:trPr>
          <w:jc w:val="center"/>
        </w:trPr>
        <w:tc>
          <w:tcPr>
            <w:tcW w:w="1612" w:type="dxa"/>
            <w:tcBorders>
              <w:bottom w:val="single" w:sz="6" w:space="0" w:color="auto"/>
            </w:tcBorders>
            <w:shd w:val="clear" w:color="auto" w:fill="C0C0C0"/>
            <w:hideMark/>
          </w:tcPr>
          <w:p w14:paraId="439FCD02" w14:textId="77777777" w:rsidR="00076F68" w:rsidRDefault="00076F68" w:rsidP="00B41055">
            <w:pPr>
              <w:pStyle w:val="TAH"/>
            </w:pPr>
            <w:r>
              <w:t>Data type</w:t>
            </w:r>
          </w:p>
        </w:tc>
        <w:tc>
          <w:tcPr>
            <w:tcW w:w="422" w:type="dxa"/>
            <w:tcBorders>
              <w:bottom w:val="single" w:sz="6" w:space="0" w:color="auto"/>
            </w:tcBorders>
            <w:shd w:val="clear" w:color="auto" w:fill="C0C0C0"/>
            <w:hideMark/>
          </w:tcPr>
          <w:p w14:paraId="64888CC2" w14:textId="77777777" w:rsidR="00076F68" w:rsidRDefault="00076F68" w:rsidP="00B41055">
            <w:pPr>
              <w:pStyle w:val="TAH"/>
            </w:pPr>
            <w:r>
              <w:t>P</w:t>
            </w:r>
          </w:p>
        </w:tc>
        <w:tc>
          <w:tcPr>
            <w:tcW w:w="1264" w:type="dxa"/>
            <w:tcBorders>
              <w:bottom w:val="single" w:sz="6" w:space="0" w:color="auto"/>
            </w:tcBorders>
            <w:shd w:val="clear" w:color="auto" w:fill="C0C0C0"/>
            <w:hideMark/>
          </w:tcPr>
          <w:p w14:paraId="658CCFCE" w14:textId="77777777" w:rsidR="00076F68" w:rsidRDefault="00076F68" w:rsidP="00B41055">
            <w:pPr>
              <w:pStyle w:val="TAH"/>
            </w:pPr>
            <w:r>
              <w:t>Cardinality</w:t>
            </w:r>
          </w:p>
        </w:tc>
        <w:tc>
          <w:tcPr>
            <w:tcW w:w="6381" w:type="dxa"/>
            <w:tcBorders>
              <w:bottom w:val="single" w:sz="6" w:space="0" w:color="auto"/>
            </w:tcBorders>
            <w:shd w:val="clear" w:color="auto" w:fill="C0C0C0"/>
            <w:vAlign w:val="center"/>
            <w:hideMark/>
          </w:tcPr>
          <w:p w14:paraId="660D102A" w14:textId="77777777" w:rsidR="00076F68" w:rsidRDefault="00076F68" w:rsidP="00B41055">
            <w:pPr>
              <w:pStyle w:val="TAH"/>
            </w:pPr>
            <w:r>
              <w:t>Description</w:t>
            </w:r>
          </w:p>
        </w:tc>
      </w:tr>
      <w:tr w:rsidR="00076F68" w14:paraId="02339141" w14:textId="77777777" w:rsidTr="00B41055">
        <w:trPr>
          <w:jc w:val="center"/>
        </w:trPr>
        <w:tc>
          <w:tcPr>
            <w:tcW w:w="1612" w:type="dxa"/>
            <w:tcBorders>
              <w:top w:val="single" w:sz="6" w:space="0" w:color="auto"/>
            </w:tcBorders>
            <w:hideMark/>
          </w:tcPr>
          <w:p w14:paraId="7EFEC175" w14:textId="77777777" w:rsidR="00076F68" w:rsidRDefault="00076F68" w:rsidP="00B41055">
            <w:pPr>
              <w:pStyle w:val="TAL"/>
            </w:pPr>
            <w:r>
              <w:t>NadrfDataRetrievalSubscription</w:t>
            </w:r>
          </w:p>
        </w:tc>
        <w:tc>
          <w:tcPr>
            <w:tcW w:w="422" w:type="dxa"/>
            <w:tcBorders>
              <w:top w:val="single" w:sz="6" w:space="0" w:color="auto"/>
            </w:tcBorders>
            <w:hideMark/>
          </w:tcPr>
          <w:p w14:paraId="0E5090BB" w14:textId="77777777" w:rsidR="00076F68" w:rsidRDefault="00076F68" w:rsidP="00B41055">
            <w:pPr>
              <w:pStyle w:val="TAC"/>
            </w:pPr>
            <w:r>
              <w:t>M</w:t>
            </w:r>
          </w:p>
        </w:tc>
        <w:tc>
          <w:tcPr>
            <w:tcW w:w="1264" w:type="dxa"/>
            <w:tcBorders>
              <w:top w:val="single" w:sz="6" w:space="0" w:color="auto"/>
            </w:tcBorders>
            <w:hideMark/>
          </w:tcPr>
          <w:p w14:paraId="43CD06B6" w14:textId="77777777" w:rsidR="00076F68" w:rsidRDefault="00076F68" w:rsidP="00B41055">
            <w:pPr>
              <w:pStyle w:val="TAL"/>
            </w:pPr>
            <w:r>
              <w:t>1</w:t>
            </w:r>
          </w:p>
        </w:tc>
        <w:tc>
          <w:tcPr>
            <w:tcW w:w="6381" w:type="dxa"/>
            <w:tcBorders>
              <w:top w:val="single" w:sz="6" w:space="0" w:color="auto"/>
            </w:tcBorders>
            <w:hideMark/>
          </w:tcPr>
          <w:p w14:paraId="2B875779" w14:textId="77777777" w:rsidR="00076F68" w:rsidRDefault="00076F68" w:rsidP="00B41055">
            <w:pPr>
              <w:pStyle w:val="TAL"/>
            </w:pPr>
            <w:r>
              <w:t>Individual ADRF Data Retrieval Subscription resource to be created.</w:t>
            </w:r>
          </w:p>
        </w:tc>
      </w:tr>
    </w:tbl>
    <w:p w14:paraId="0F582B5B" w14:textId="77777777" w:rsidR="00076F68" w:rsidRDefault="00076F68" w:rsidP="00076F68"/>
    <w:p w14:paraId="4483F324" w14:textId="77777777" w:rsidR="00076F68" w:rsidRDefault="00076F68" w:rsidP="00076F68">
      <w:pPr>
        <w:pStyle w:val="TH"/>
      </w:pPr>
      <w:del w:id="188" w:author="MCC" w:date="2022-04-08T16:22:00Z">
        <w:r w:rsidDel="00061687">
          <w:delText xml:space="preserve">Table </w:delText>
        </w:r>
      </w:del>
      <w:ins w:id="189" w:author="MCC" w:date="2022-04-08T16:22:00Z">
        <w:r>
          <w:t>Table </w:t>
        </w:r>
      </w:ins>
      <w:r>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076F68" w14:paraId="1EF56A87" w14:textId="77777777" w:rsidTr="00B41055">
        <w:trPr>
          <w:jc w:val="center"/>
        </w:trPr>
        <w:tc>
          <w:tcPr>
            <w:tcW w:w="825" w:type="pct"/>
            <w:tcBorders>
              <w:bottom w:val="single" w:sz="6" w:space="0" w:color="auto"/>
            </w:tcBorders>
            <w:shd w:val="clear" w:color="auto" w:fill="C0C0C0"/>
          </w:tcPr>
          <w:p w14:paraId="15137596" w14:textId="77777777" w:rsidR="00076F68" w:rsidRDefault="00076F68" w:rsidP="00B41055">
            <w:pPr>
              <w:pStyle w:val="TAH"/>
            </w:pPr>
            <w:r>
              <w:t>Data type</w:t>
            </w:r>
          </w:p>
        </w:tc>
        <w:tc>
          <w:tcPr>
            <w:tcW w:w="225" w:type="pct"/>
            <w:tcBorders>
              <w:bottom w:val="single" w:sz="6" w:space="0" w:color="auto"/>
            </w:tcBorders>
            <w:shd w:val="clear" w:color="auto" w:fill="C0C0C0"/>
          </w:tcPr>
          <w:p w14:paraId="2692B63D" w14:textId="77777777" w:rsidR="00076F68" w:rsidRDefault="00076F68" w:rsidP="00B41055">
            <w:pPr>
              <w:pStyle w:val="TAH"/>
            </w:pPr>
            <w:r>
              <w:t>P</w:t>
            </w:r>
          </w:p>
        </w:tc>
        <w:tc>
          <w:tcPr>
            <w:tcW w:w="649" w:type="pct"/>
            <w:tcBorders>
              <w:bottom w:val="single" w:sz="6" w:space="0" w:color="auto"/>
            </w:tcBorders>
            <w:shd w:val="clear" w:color="auto" w:fill="C0C0C0"/>
          </w:tcPr>
          <w:p w14:paraId="65660538" w14:textId="77777777" w:rsidR="00076F68" w:rsidRDefault="00076F68" w:rsidP="00B41055">
            <w:pPr>
              <w:pStyle w:val="TAH"/>
            </w:pPr>
            <w:r>
              <w:t>Cardinality</w:t>
            </w:r>
          </w:p>
        </w:tc>
        <w:tc>
          <w:tcPr>
            <w:tcW w:w="583" w:type="pct"/>
            <w:tcBorders>
              <w:bottom w:val="single" w:sz="6" w:space="0" w:color="auto"/>
            </w:tcBorders>
            <w:shd w:val="clear" w:color="auto" w:fill="C0C0C0"/>
          </w:tcPr>
          <w:p w14:paraId="15E324FD" w14:textId="77777777" w:rsidR="00076F68" w:rsidRDefault="00076F68" w:rsidP="00B41055">
            <w:pPr>
              <w:pStyle w:val="TAH"/>
            </w:pPr>
            <w:r>
              <w:t>Response</w:t>
            </w:r>
          </w:p>
          <w:p w14:paraId="460ECA1D" w14:textId="77777777" w:rsidR="00076F68" w:rsidRDefault="00076F68" w:rsidP="00B41055">
            <w:pPr>
              <w:pStyle w:val="TAH"/>
            </w:pPr>
            <w:r>
              <w:t>codes</w:t>
            </w:r>
          </w:p>
        </w:tc>
        <w:tc>
          <w:tcPr>
            <w:tcW w:w="2718" w:type="pct"/>
            <w:tcBorders>
              <w:bottom w:val="single" w:sz="6" w:space="0" w:color="auto"/>
            </w:tcBorders>
            <w:shd w:val="clear" w:color="auto" w:fill="C0C0C0"/>
          </w:tcPr>
          <w:p w14:paraId="406C89F6" w14:textId="77777777" w:rsidR="00076F68" w:rsidRDefault="00076F68" w:rsidP="00B41055">
            <w:pPr>
              <w:pStyle w:val="TAH"/>
            </w:pPr>
            <w:r>
              <w:t>Description</w:t>
            </w:r>
          </w:p>
        </w:tc>
      </w:tr>
      <w:tr w:rsidR="00076F68" w14:paraId="731F14F7" w14:textId="77777777" w:rsidTr="00B41055">
        <w:trPr>
          <w:jc w:val="center"/>
        </w:trPr>
        <w:tc>
          <w:tcPr>
            <w:tcW w:w="825" w:type="pct"/>
            <w:tcBorders>
              <w:top w:val="single" w:sz="6" w:space="0" w:color="auto"/>
            </w:tcBorders>
            <w:shd w:val="clear" w:color="auto" w:fill="auto"/>
          </w:tcPr>
          <w:p w14:paraId="48046D72" w14:textId="77777777" w:rsidR="00076F68" w:rsidRDefault="00076F68" w:rsidP="00B41055">
            <w:pPr>
              <w:pStyle w:val="TAL"/>
            </w:pPr>
            <w:r>
              <w:t>NadrfDataRetrievalSubscription</w:t>
            </w:r>
          </w:p>
        </w:tc>
        <w:tc>
          <w:tcPr>
            <w:tcW w:w="225" w:type="pct"/>
            <w:tcBorders>
              <w:top w:val="single" w:sz="6" w:space="0" w:color="auto"/>
            </w:tcBorders>
          </w:tcPr>
          <w:p w14:paraId="6CE7954A" w14:textId="77777777" w:rsidR="00076F68" w:rsidRDefault="00076F68" w:rsidP="00B41055">
            <w:pPr>
              <w:pStyle w:val="TAC"/>
            </w:pPr>
            <w:r>
              <w:t>M</w:t>
            </w:r>
          </w:p>
        </w:tc>
        <w:tc>
          <w:tcPr>
            <w:tcW w:w="649" w:type="pct"/>
            <w:tcBorders>
              <w:top w:val="single" w:sz="6" w:space="0" w:color="auto"/>
            </w:tcBorders>
          </w:tcPr>
          <w:p w14:paraId="0B5720C9" w14:textId="77777777" w:rsidR="00076F68" w:rsidRDefault="00076F68" w:rsidP="00B41055">
            <w:pPr>
              <w:pStyle w:val="TAL"/>
            </w:pPr>
            <w:r>
              <w:t>1</w:t>
            </w:r>
          </w:p>
        </w:tc>
        <w:tc>
          <w:tcPr>
            <w:tcW w:w="583" w:type="pct"/>
            <w:tcBorders>
              <w:top w:val="single" w:sz="6" w:space="0" w:color="auto"/>
            </w:tcBorders>
          </w:tcPr>
          <w:p w14:paraId="28917DE3" w14:textId="77777777" w:rsidR="00076F68" w:rsidRDefault="00076F68" w:rsidP="00B41055">
            <w:pPr>
              <w:pStyle w:val="TAL"/>
            </w:pPr>
            <w:r>
              <w:t>201 Created</w:t>
            </w:r>
          </w:p>
        </w:tc>
        <w:tc>
          <w:tcPr>
            <w:tcW w:w="2718" w:type="pct"/>
            <w:tcBorders>
              <w:top w:val="single" w:sz="6" w:space="0" w:color="auto"/>
            </w:tcBorders>
            <w:shd w:val="clear" w:color="auto" w:fill="auto"/>
          </w:tcPr>
          <w:p w14:paraId="70973026" w14:textId="77777777" w:rsidR="00076F68" w:rsidRDefault="00076F68" w:rsidP="00B41055">
            <w:pPr>
              <w:pStyle w:val="TAL"/>
            </w:pPr>
            <w:r>
              <w:t>The creation of an Individual ADRF Data Retrieval Subscription resource is confirmed and a representation of that resource is returned.</w:t>
            </w:r>
          </w:p>
        </w:tc>
      </w:tr>
      <w:tr w:rsidR="00076F68" w14:paraId="2B06A16A" w14:textId="77777777" w:rsidTr="00B41055">
        <w:trPr>
          <w:jc w:val="center"/>
        </w:trPr>
        <w:tc>
          <w:tcPr>
            <w:tcW w:w="5000" w:type="pct"/>
            <w:gridSpan w:val="5"/>
            <w:shd w:val="clear" w:color="auto" w:fill="auto"/>
          </w:tcPr>
          <w:p w14:paraId="0A744EFB" w14:textId="77777777" w:rsidR="00076F68" w:rsidRDefault="00076F68" w:rsidP="00B41055">
            <w:pPr>
              <w:pStyle w:val="TAN"/>
            </w:pPr>
            <w:r>
              <w:t>NOTE:</w:t>
            </w:r>
            <w:r>
              <w:rPr>
                <w:noProof/>
              </w:rPr>
              <w:tab/>
              <w:t xml:space="preserve">The manadatory </w:t>
            </w:r>
            <w:r>
              <w:t>HTTP error status code for the POST method listed in Table 5.2.7.1-1 of 3GPP TS 29.500 [4] also apply.</w:t>
            </w:r>
          </w:p>
        </w:tc>
      </w:tr>
    </w:tbl>
    <w:p w14:paraId="386B3C1F" w14:textId="77777777" w:rsidR="00076F68" w:rsidRDefault="00076F68" w:rsidP="00076F68"/>
    <w:p w14:paraId="04EE3839" w14:textId="77777777" w:rsidR="00076F68" w:rsidRDefault="00076F68" w:rsidP="00076F68">
      <w:pPr>
        <w:pStyle w:val="TH"/>
        <w:rPr>
          <w:rFonts w:cs="Arial"/>
        </w:rPr>
      </w:pPr>
      <w:del w:id="190" w:author="MCC" w:date="2022-04-08T16:22:00Z">
        <w:r w:rsidDel="00061687">
          <w:delText xml:space="preserve">Table </w:delText>
        </w:r>
      </w:del>
      <w:ins w:id="191" w:author="MCC" w:date="2022-04-08T16:22:00Z">
        <w:r>
          <w:t>Table </w:t>
        </w:r>
      </w:ins>
      <w:r>
        <w:t>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5"/>
        <w:gridCol w:w="1411"/>
        <w:gridCol w:w="415"/>
        <w:gridCol w:w="1258"/>
        <w:gridCol w:w="4194"/>
      </w:tblGrid>
      <w:tr w:rsidR="00076F68" w14:paraId="583536BB" w14:textId="77777777" w:rsidTr="00B41055">
        <w:trPr>
          <w:jc w:val="center"/>
        </w:trPr>
        <w:tc>
          <w:tcPr>
            <w:tcW w:w="1194" w:type="pct"/>
            <w:tcBorders>
              <w:bottom w:val="single" w:sz="6" w:space="0" w:color="auto"/>
            </w:tcBorders>
            <w:shd w:val="clear" w:color="auto" w:fill="C0C0C0"/>
          </w:tcPr>
          <w:p w14:paraId="41EF96B5" w14:textId="77777777" w:rsidR="00076F68" w:rsidRDefault="00076F68" w:rsidP="00B41055">
            <w:pPr>
              <w:pStyle w:val="TAH"/>
            </w:pPr>
            <w:r>
              <w:t>Name</w:t>
            </w:r>
          </w:p>
        </w:tc>
        <w:tc>
          <w:tcPr>
            <w:tcW w:w="738" w:type="pct"/>
            <w:tcBorders>
              <w:bottom w:val="single" w:sz="6" w:space="0" w:color="auto"/>
            </w:tcBorders>
            <w:shd w:val="clear" w:color="auto" w:fill="C0C0C0"/>
          </w:tcPr>
          <w:p w14:paraId="1F7579D8" w14:textId="77777777" w:rsidR="00076F68" w:rsidRDefault="00076F68" w:rsidP="00B41055">
            <w:pPr>
              <w:pStyle w:val="TAH"/>
            </w:pPr>
            <w:r>
              <w:t>Data type</w:t>
            </w:r>
          </w:p>
        </w:tc>
        <w:tc>
          <w:tcPr>
            <w:tcW w:w="217" w:type="pct"/>
            <w:tcBorders>
              <w:bottom w:val="single" w:sz="6" w:space="0" w:color="auto"/>
            </w:tcBorders>
            <w:shd w:val="clear" w:color="auto" w:fill="C0C0C0"/>
          </w:tcPr>
          <w:p w14:paraId="78D01002" w14:textId="77777777" w:rsidR="00076F68" w:rsidRDefault="00076F68" w:rsidP="00B41055">
            <w:pPr>
              <w:pStyle w:val="TAH"/>
            </w:pPr>
            <w:r>
              <w:t>P</w:t>
            </w:r>
          </w:p>
        </w:tc>
        <w:tc>
          <w:tcPr>
            <w:tcW w:w="658" w:type="pct"/>
            <w:tcBorders>
              <w:bottom w:val="single" w:sz="6" w:space="0" w:color="auto"/>
            </w:tcBorders>
            <w:shd w:val="clear" w:color="auto" w:fill="C0C0C0"/>
          </w:tcPr>
          <w:p w14:paraId="610313F0" w14:textId="77777777" w:rsidR="00076F68" w:rsidRDefault="00076F68" w:rsidP="00B41055">
            <w:pPr>
              <w:pStyle w:val="TAH"/>
            </w:pPr>
            <w:r>
              <w:t>Cardinality</w:t>
            </w:r>
          </w:p>
        </w:tc>
        <w:tc>
          <w:tcPr>
            <w:tcW w:w="2193" w:type="pct"/>
            <w:tcBorders>
              <w:bottom w:val="single" w:sz="6" w:space="0" w:color="auto"/>
            </w:tcBorders>
            <w:shd w:val="clear" w:color="auto" w:fill="C0C0C0"/>
            <w:vAlign w:val="center"/>
          </w:tcPr>
          <w:p w14:paraId="4E20B7BA" w14:textId="77777777" w:rsidR="00076F68" w:rsidRDefault="00076F68" w:rsidP="00B41055">
            <w:pPr>
              <w:pStyle w:val="TAH"/>
            </w:pPr>
            <w:r>
              <w:t>Description</w:t>
            </w:r>
          </w:p>
        </w:tc>
      </w:tr>
      <w:tr w:rsidR="00076F68" w14:paraId="51AABB5D" w14:textId="77777777" w:rsidTr="00B41055">
        <w:trPr>
          <w:jc w:val="center"/>
        </w:trPr>
        <w:tc>
          <w:tcPr>
            <w:tcW w:w="1194" w:type="pct"/>
            <w:tcBorders>
              <w:top w:val="single" w:sz="6" w:space="0" w:color="auto"/>
            </w:tcBorders>
            <w:shd w:val="clear" w:color="auto" w:fill="auto"/>
          </w:tcPr>
          <w:p w14:paraId="0C818DD0" w14:textId="77777777" w:rsidR="00076F68" w:rsidRDefault="00076F68" w:rsidP="00B41055">
            <w:pPr>
              <w:pStyle w:val="TAL"/>
            </w:pPr>
            <w:r>
              <w:t>Location</w:t>
            </w:r>
          </w:p>
        </w:tc>
        <w:tc>
          <w:tcPr>
            <w:tcW w:w="738" w:type="pct"/>
            <w:tcBorders>
              <w:top w:val="single" w:sz="6" w:space="0" w:color="auto"/>
            </w:tcBorders>
          </w:tcPr>
          <w:p w14:paraId="612A0AED" w14:textId="77777777" w:rsidR="00076F68" w:rsidRDefault="00076F68" w:rsidP="00B41055">
            <w:pPr>
              <w:pStyle w:val="TAL"/>
            </w:pPr>
            <w:r>
              <w:t>string</w:t>
            </w:r>
          </w:p>
        </w:tc>
        <w:tc>
          <w:tcPr>
            <w:tcW w:w="217" w:type="pct"/>
            <w:tcBorders>
              <w:top w:val="single" w:sz="6" w:space="0" w:color="auto"/>
            </w:tcBorders>
          </w:tcPr>
          <w:p w14:paraId="24F1FFF0" w14:textId="77777777" w:rsidR="00076F68" w:rsidRDefault="00076F68" w:rsidP="00B41055">
            <w:pPr>
              <w:pStyle w:val="TAC"/>
            </w:pPr>
            <w:r>
              <w:t>M</w:t>
            </w:r>
          </w:p>
        </w:tc>
        <w:tc>
          <w:tcPr>
            <w:tcW w:w="658" w:type="pct"/>
            <w:tcBorders>
              <w:top w:val="single" w:sz="6" w:space="0" w:color="auto"/>
            </w:tcBorders>
          </w:tcPr>
          <w:p w14:paraId="72F46BDB" w14:textId="77777777" w:rsidR="00076F68" w:rsidRDefault="00076F68" w:rsidP="00B41055">
            <w:pPr>
              <w:pStyle w:val="TAL"/>
            </w:pPr>
            <w:r>
              <w:t>1</w:t>
            </w:r>
          </w:p>
        </w:tc>
        <w:tc>
          <w:tcPr>
            <w:tcW w:w="2193" w:type="pct"/>
            <w:tcBorders>
              <w:top w:val="single" w:sz="6" w:space="0" w:color="auto"/>
            </w:tcBorders>
            <w:shd w:val="clear" w:color="auto" w:fill="auto"/>
            <w:vAlign w:val="center"/>
          </w:tcPr>
          <w:p w14:paraId="25DAB050" w14:textId="4812340F" w:rsidR="00076F68" w:rsidRDefault="00076F68" w:rsidP="00B41055">
            <w:pPr>
              <w:pStyle w:val="TAL"/>
            </w:pPr>
            <w:r>
              <w:t>Contains the URI of the newly created resource, according to the structure: {apiRoot}/nadrf-datamanagement/</w:t>
            </w:r>
            <w:del w:id="192" w:author="Huang Zhenning 429" w:date="2022-05-05T11:05:00Z">
              <w:r w:rsidDel="00076F68">
                <w:delText>v1</w:delText>
              </w:r>
            </w:del>
            <w:ins w:id="193" w:author="Huang Zhenning 429" w:date="2022-05-05T11:05:00Z">
              <w:r>
                <w:t>&lt;apiVersion&gt;</w:t>
              </w:r>
            </w:ins>
            <w:r>
              <w:t>/data-retrieval-subscriptions/{subscriptionId}</w:t>
            </w:r>
          </w:p>
        </w:tc>
      </w:tr>
    </w:tbl>
    <w:p w14:paraId="1DE2B182" w14:textId="77777777" w:rsidR="00076F68" w:rsidRDefault="00076F68" w:rsidP="00076F68"/>
    <w:bookmarkEnd w:id="7"/>
    <w:bookmarkEnd w:id="8"/>
    <w:bookmarkEnd w:id="9"/>
    <w:bookmarkEnd w:id="10"/>
    <w:bookmarkEnd w:id="11"/>
    <w:bookmarkEnd w:id="12"/>
    <w:bookmarkEnd w:id="13"/>
    <w:bookmarkEnd w:id="14"/>
    <w:bookmarkEnd w:id="15"/>
    <w:p w14:paraId="054A9047" w14:textId="7058CD5B" w:rsidR="00D67D9F" w:rsidRPr="008914CE" w:rsidRDefault="00A40C04" w:rsidP="00A40C0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End o</w:t>
      </w:r>
      <w:r w:rsidRPr="00D96F8C">
        <w:rPr>
          <w:noProof/>
          <w:color w:val="0000FF"/>
          <w:sz w:val="28"/>
          <w:szCs w:val="28"/>
        </w:rPr>
        <w:t>f Changes ***</w:t>
      </w:r>
    </w:p>
    <w:sectPr w:rsidR="00D67D9F" w:rsidRPr="008914CE"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6FAE77" w14:textId="77777777" w:rsidR="00CA23A2" w:rsidRDefault="00CA23A2">
      <w:r>
        <w:separator/>
      </w:r>
    </w:p>
  </w:endnote>
  <w:endnote w:type="continuationSeparator" w:id="0">
    <w:p w14:paraId="14AFAC17" w14:textId="77777777" w:rsidR="00CA23A2" w:rsidRDefault="00CA2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6F28A5" w14:textId="77777777" w:rsidR="00CA23A2" w:rsidRDefault="00CA23A2">
      <w:r>
        <w:separator/>
      </w:r>
    </w:p>
  </w:footnote>
  <w:footnote w:type="continuationSeparator" w:id="0">
    <w:p w14:paraId="2F017E60" w14:textId="77777777" w:rsidR="00CA23A2" w:rsidRDefault="00CA2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44A29" w:rsidRDefault="00244A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44A29" w:rsidRDefault="00244A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44A29" w:rsidRDefault="00244A2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44A29" w:rsidRDefault="00244A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3"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19923E8D"/>
    <w:multiLevelType w:val="hybridMultilevel"/>
    <w:tmpl w:val="7200D94E"/>
    <w:lvl w:ilvl="0" w:tplc="76785BB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6"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8"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B87BD8"/>
    <w:multiLevelType w:val="hybridMultilevel"/>
    <w:tmpl w:val="3458637C"/>
    <w:lvl w:ilvl="0" w:tplc="4A3EC25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15:restartNumberingAfterBreak="0">
    <w:nsid w:val="6FAF604B"/>
    <w:multiLevelType w:val="hybridMultilevel"/>
    <w:tmpl w:val="E94A70DA"/>
    <w:lvl w:ilvl="0" w:tplc="0E8C7402">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0"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9"/>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2"/>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7"/>
  </w:num>
  <w:num w:numId="12">
    <w:abstractNumId w:val="25"/>
  </w:num>
  <w:num w:numId="13">
    <w:abstractNumId w:val="40"/>
  </w:num>
  <w:num w:numId="14">
    <w:abstractNumId w:val="21"/>
  </w:num>
  <w:num w:numId="15">
    <w:abstractNumId w:val="10"/>
  </w:num>
  <w:num w:numId="16">
    <w:abstractNumId w:val="29"/>
  </w:num>
  <w:num w:numId="17">
    <w:abstractNumId w:val="4"/>
  </w:num>
  <w:num w:numId="18">
    <w:abstractNumId w:val="28"/>
  </w:num>
  <w:num w:numId="19">
    <w:abstractNumId w:val="18"/>
  </w:num>
  <w:num w:numId="20">
    <w:abstractNumId w:val="37"/>
  </w:num>
  <w:num w:numId="21">
    <w:abstractNumId w:val="24"/>
  </w:num>
  <w:num w:numId="22">
    <w:abstractNumId w:val="38"/>
  </w:num>
  <w:num w:numId="23">
    <w:abstractNumId w:val="22"/>
  </w:num>
  <w:num w:numId="24">
    <w:abstractNumId w:val="15"/>
  </w:num>
  <w:num w:numId="25">
    <w:abstractNumId w:val="17"/>
  </w:num>
  <w:num w:numId="26">
    <w:abstractNumId w:val="26"/>
  </w:num>
  <w:num w:numId="27">
    <w:abstractNumId w:val="6"/>
  </w:num>
  <w:num w:numId="28">
    <w:abstractNumId w:val="27"/>
  </w:num>
  <w:num w:numId="29">
    <w:abstractNumId w:val="13"/>
  </w:num>
  <w:num w:numId="30">
    <w:abstractNumId w:val="5"/>
  </w:num>
  <w:num w:numId="31">
    <w:abstractNumId w:val="11"/>
  </w:num>
  <w:num w:numId="32">
    <w:abstractNumId w:val="35"/>
  </w:num>
  <w:num w:numId="33">
    <w:abstractNumId w:val="16"/>
  </w:num>
  <w:num w:numId="34">
    <w:abstractNumId w:val="8"/>
  </w:num>
  <w:num w:numId="35">
    <w:abstractNumId w:val="30"/>
  </w:num>
  <w:num w:numId="36">
    <w:abstractNumId w:val="39"/>
  </w:num>
  <w:num w:numId="37">
    <w:abstractNumId w:val="1"/>
  </w:num>
  <w:num w:numId="38">
    <w:abstractNumId w:val="0"/>
    <w:lvlOverride w:ilvl="0">
      <w:startOverride w:val="1"/>
    </w:lvlOverride>
  </w:num>
  <w:num w:numId="39">
    <w:abstractNumId w:val="19"/>
  </w:num>
  <w:num w:numId="40">
    <w:abstractNumId w:val="19"/>
  </w:num>
  <w:num w:numId="41">
    <w:abstractNumId w:val="19"/>
  </w:num>
  <w:num w:numId="42">
    <w:abstractNumId w:val="12"/>
  </w:num>
  <w:num w:numId="43">
    <w:abstractNumId w:val="19"/>
  </w:num>
  <w:num w:numId="44">
    <w:abstractNumId w:val="3"/>
  </w:num>
  <w:num w:numId="45">
    <w:abstractNumId w:val="34"/>
  </w:num>
  <w:num w:numId="46">
    <w:abstractNumId w:val="31"/>
  </w:num>
  <w:num w:numId="47">
    <w:abstractNumId w:val="33"/>
  </w:num>
  <w:num w:numId="48">
    <w:abstractNumId w:val="19"/>
  </w:num>
  <w:num w:numId="49">
    <w:abstractNumId w:val="14"/>
  </w:num>
  <w:num w:numId="50">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rson w15:author="Huang Zhenning 429">
    <w15:presenceInfo w15:providerId="None" w15:userId="Huang Zhenning 429"/>
  </w15:person>
  <w15:person w15:author="CR 0001">
    <w15:presenceInfo w15:providerId="None" w15:userId="CR 0001"/>
  </w15:person>
  <w15:person w15:author="CR 0011">
    <w15:presenceInfo w15:providerId="None" w15:userId="CR 00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84"/>
    <w:rsid w:val="00003868"/>
    <w:rsid w:val="00003CC8"/>
    <w:rsid w:val="0000687F"/>
    <w:rsid w:val="00007920"/>
    <w:rsid w:val="00010DA5"/>
    <w:rsid w:val="00012D21"/>
    <w:rsid w:val="000214D4"/>
    <w:rsid w:val="0002212B"/>
    <w:rsid w:val="00022E4A"/>
    <w:rsid w:val="000242ED"/>
    <w:rsid w:val="000253F9"/>
    <w:rsid w:val="00033CC1"/>
    <w:rsid w:val="0003639E"/>
    <w:rsid w:val="00036BAF"/>
    <w:rsid w:val="00044890"/>
    <w:rsid w:val="0004549E"/>
    <w:rsid w:val="000538C0"/>
    <w:rsid w:val="00054562"/>
    <w:rsid w:val="00057F2D"/>
    <w:rsid w:val="00063459"/>
    <w:rsid w:val="000638E2"/>
    <w:rsid w:val="00066690"/>
    <w:rsid w:val="00076F68"/>
    <w:rsid w:val="000772DA"/>
    <w:rsid w:val="00087C02"/>
    <w:rsid w:val="00090549"/>
    <w:rsid w:val="00091DF8"/>
    <w:rsid w:val="00091E4E"/>
    <w:rsid w:val="000938D7"/>
    <w:rsid w:val="000939D5"/>
    <w:rsid w:val="00095D31"/>
    <w:rsid w:val="000A6394"/>
    <w:rsid w:val="000B0457"/>
    <w:rsid w:val="000B2687"/>
    <w:rsid w:val="000B3541"/>
    <w:rsid w:val="000B3EF1"/>
    <w:rsid w:val="000B7FED"/>
    <w:rsid w:val="000C038A"/>
    <w:rsid w:val="000C503B"/>
    <w:rsid w:val="000C6598"/>
    <w:rsid w:val="000D3BD5"/>
    <w:rsid w:val="000D3DF8"/>
    <w:rsid w:val="000D44B3"/>
    <w:rsid w:val="000D4538"/>
    <w:rsid w:val="000E0740"/>
    <w:rsid w:val="000E7F1B"/>
    <w:rsid w:val="000F1155"/>
    <w:rsid w:val="00102A5F"/>
    <w:rsid w:val="00103807"/>
    <w:rsid w:val="001116B3"/>
    <w:rsid w:val="00117B20"/>
    <w:rsid w:val="001203BE"/>
    <w:rsid w:val="00124E89"/>
    <w:rsid w:val="00126EB3"/>
    <w:rsid w:val="0013022E"/>
    <w:rsid w:val="00130E9E"/>
    <w:rsid w:val="0013315D"/>
    <w:rsid w:val="00145D43"/>
    <w:rsid w:val="001572AB"/>
    <w:rsid w:val="00163B24"/>
    <w:rsid w:val="00164A38"/>
    <w:rsid w:val="001759A4"/>
    <w:rsid w:val="001764A4"/>
    <w:rsid w:val="001770E2"/>
    <w:rsid w:val="001855AD"/>
    <w:rsid w:val="001878FF"/>
    <w:rsid w:val="00191496"/>
    <w:rsid w:val="00192963"/>
    <w:rsid w:val="00192C46"/>
    <w:rsid w:val="00196158"/>
    <w:rsid w:val="001A08B3"/>
    <w:rsid w:val="001A2377"/>
    <w:rsid w:val="001A2999"/>
    <w:rsid w:val="001A7B60"/>
    <w:rsid w:val="001B52F0"/>
    <w:rsid w:val="001B71B6"/>
    <w:rsid w:val="001B7A65"/>
    <w:rsid w:val="001C26F1"/>
    <w:rsid w:val="001D145F"/>
    <w:rsid w:val="001D72FC"/>
    <w:rsid w:val="001E06D0"/>
    <w:rsid w:val="001E383A"/>
    <w:rsid w:val="001E41F3"/>
    <w:rsid w:val="001E479C"/>
    <w:rsid w:val="001F1318"/>
    <w:rsid w:val="001F39DE"/>
    <w:rsid w:val="001F50B1"/>
    <w:rsid w:val="00206CBF"/>
    <w:rsid w:val="002074D8"/>
    <w:rsid w:val="0021125F"/>
    <w:rsid w:val="002128DF"/>
    <w:rsid w:val="00220D63"/>
    <w:rsid w:val="0022201F"/>
    <w:rsid w:val="00234B1E"/>
    <w:rsid w:val="00244A29"/>
    <w:rsid w:val="00247B46"/>
    <w:rsid w:val="00250705"/>
    <w:rsid w:val="00250BE7"/>
    <w:rsid w:val="00254A5D"/>
    <w:rsid w:val="002578A3"/>
    <w:rsid w:val="0026004D"/>
    <w:rsid w:val="00260BDC"/>
    <w:rsid w:val="002629D3"/>
    <w:rsid w:val="002640DD"/>
    <w:rsid w:val="00266B4E"/>
    <w:rsid w:val="00275D12"/>
    <w:rsid w:val="00276A42"/>
    <w:rsid w:val="00280803"/>
    <w:rsid w:val="00282AA7"/>
    <w:rsid w:val="00284FEB"/>
    <w:rsid w:val="00285E17"/>
    <w:rsid w:val="002860C4"/>
    <w:rsid w:val="002864F2"/>
    <w:rsid w:val="00286BB6"/>
    <w:rsid w:val="00291B3D"/>
    <w:rsid w:val="00292474"/>
    <w:rsid w:val="00297DEA"/>
    <w:rsid w:val="002A0648"/>
    <w:rsid w:val="002A1991"/>
    <w:rsid w:val="002A1CEF"/>
    <w:rsid w:val="002A59A8"/>
    <w:rsid w:val="002A5F4D"/>
    <w:rsid w:val="002B3D94"/>
    <w:rsid w:val="002B5346"/>
    <w:rsid w:val="002B5741"/>
    <w:rsid w:val="002B7173"/>
    <w:rsid w:val="002C0036"/>
    <w:rsid w:val="002D472C"/>
    <w:rsid w:val="002E2F4C"/>
    <w:rsid w:val="002E2FDD"/>
    <w:rsid w:val="002E472E"/>
    <w:rsid w:val="002E5B54"/>
    <w:rsid w:val="002E6C9E"/>
    <w:rsid w:val="002E731F"/>
    <w:rsid w:val="002E7805"/>
    <w:rsid w:val="002E7FB7"/>
    <w:rsid w:val="002F238F"/>
    <w:rsid w:val="00302C91"/>
    <w:rsid w:val="00305409"/>
    <w:rsid w:val="00310153"/>
    <w:rsid w:val="00312C59"/>
    <w:rsid w:val="00312C8B"/>
    <w:rsid w:val="003158AF"/>
    <w:rsid w:val="00315D2C"/>
    <w:rsid w:val="003173D9"/>
    <w:rsid w:val="00317F38"/>
    <w:rsid w:val="00321862"/>
    <w:rsid w:val="0032520F"/>
    <w:rsid w:val="003269E8"/>
    <w:rsid w:val="00341CBB"/>
    <w:rsid w:val="0034491C"/>
    <w:rsid w:val="003513CE"/>
    <w:rsid w:val="00356C45"/>
    <w:rsid w:val="003609EF"/>
    <w:rsid w:val="0036231A"/>
    <w:rsid w:val="00365CAB"/>
    <w:rsid w:val="00366F3A"/>
    <w:rsid w:val="003717CE"/>
    <w:rsid w:val="00371A3A"/>
    <w:rsid w:val="003748AC"/>
    <w:rsid w:val="00374DD4"/>
    <w:rsid w:val="00381684"/>
    <w:rsid w:val="00383C22"/>
    <w:rsid w:val="0038491C"/>
    <w:rsid w:val="003971E2"/>
    <w:rsid w:val="003A2807"/>
    <w:rsid w:val="003A7987"/>
    <w:rsid w:val="003A7C51"/>
    <w:rsid w:val="003B0387"/>
    <w:rsid w:val="003C6A05"/>
    <w:rsid w:val="003D3BA7"/>
    <w:rsid w:val="003D45CC"/>
    <w:rsid w:val="003D5D33"/>
    <w:rsid w:val="003E1A36"/>
    <w:rsid w:val="003E3C6F"/>
    <w:rsid w:val="003E3F56"/>
    <w:rsid w:val="003E6829"/>
    <w:rsid w:val="003F7B0B"/>
    <w:rsid w:val="00400825"/>
    <w:rsid w:val="00400D09"/>
    <w:rsid w:val="004057D1"/>
    <w:rsid w:val="00410371"/>
    <w:rsid w:val="00414407"/>
    <w:rsid w:val="00416729"/>
    <w:rsid w:val="00417166"/>
    <w:rsid w:val="004215D0"/>
    <w:rsid w:val="004219CC"/>
    <w:rsid w:val="004242F1"/>
    <w:rsid w:val="004259A1"/>
    <w:rsid w:val="00425AAB"/>
    <w:rsid w:val="00432287"/>
    <w:rsid w:val="00436157"/>
    <w:rsid w:val="00437AA9"/>
    <w:rsid w:val="004453E6"/>
    <w:rsid w:val="00450801"/>
    <w:rsid w:val="00455BE3"/>
    <w:rsid w:val="0045658F"/>
    <w:rsid w:val="00456D0C"/>
    <w:rsid w:val="0045741A"/>
    <w:rsid w:val="00465C24"/>
    <w:rsid w:val="00466B98"/>
    <w:rsid w:val="00471492"/>
    <w:rsid w:val="004732D2"/>
    <w:rsid w:val="00474467"/>
    <w:rsid w:val="00486B50"/>
    <w:rsid w:val="00487AA0"/>
    <w:rsid w:val="00494D6E"/>
    <w:rsid w:val="00495609"/>
    <w:rsid w:val="004979F7"/>
    <w:rsid w:val="004A3F9C"/>
    <w:rsid w:val="004A6011"/>
    <w:rsid w:val="004B58E9"/>
    <w:rsid w:val="004B75B7"/>
    <w:rsid w:val="004C0A68"/>
    <w:rsid w:val="004C41CD"/>
    <w:rsid w:val="004C4952"/>
    <w:rsid w:val="004C4A60"/>
    <w:rsid w:val="004D09AC"/>
    <w:rsid w:val="004D196E"/>
    <w:rsid w:val="004D6B58"/>
    <w:rsid w:val="004E0272"/>
    <w:rsid w:val="004E3C0D"/>
    <w:rsid w:val="004E5630"/>
    <w:rsid w:val="004F3880"/>
    <w:rsid w:val="004F64AA"/>
    <w:rsid w:val="0050516D"/>
    <w:rsid w:val="005155D2"/>
    <w:rsid w:val="0051580D"/>
    <w:rsid w:val="005173E2"/>
    <w:rsid w:val="00520F92"/>
    <w:rsid w:val="005239ED"/>
    <w:rsid w:val="00527F5D"/>
    <w:rsid w:val="0053771F"/>
    <w:rsid w:val="00543C8A"/>
    <w:rsid w:val="00547111"/>
    <w:rsid w:val="00551863"/>
    <w:rsid w:val="00552360"/>
    <w:rsid w:val="005561FA"/>
    <w:rsid w:val="0056205E"/>
    <w:rsid w:val="00564E66"/>
    <w:rsid w:val="00567E52"/>
    <w:rsid w:val="00571BD0"/>
    <w:rsid w:val="00577BE6"/>
    <w:rsid w:val="00580BF1"/>
    <w:rsid w:val="00582686"/>
    <w:rsid w:val="005845C2"/>
    <w:rsid w:val="00587BE1"/>
    <w:rsid w:val="005923BF"/>
    <w:rsid w:val="00592D74"/>
    <w:rsid w:val="005A1582"/>
    <w:rsid w:val="005A5706"/>
    <w:rsid w:val="005B6925"/>
    <w:rsid w:val="005C2311"/>
    <w:rsid w:val="005C2A9C"/>
    <w:rsid w:val="005D5DCB"/>
    <w:rsid w:val="005E0BFB"/>
    <w:rsid w:val="005E1E92"/>
    <w:rsid w:val="005E2C44"/>
    <w:rsid w:val="005E3FAA"/>
    <w:rsid w:val="005E4AC4"/>
    <w:rsid w:val="005E50E2"/>
    <w:rsid w:val="005E76D7"/>
    <w:rsid w:val="005E7E87"/>
    <w:rsid w:val="005F0CD8"/>
    <w:rsid w:val="005F4EF2"/>
    <w:rsid w:val="005F4FB4"/>
    <w:rsid w:val="005F53D5"/>
    <w:rsid w:val="0060438C"/>
    <w:rsid w:val="0060593E"/>
    <w:rsid w:val="00607723"/>
    <w:rsid w:val="006128E4"/>
    <w:rsid w:val="00615E05"/>
    <w:rsid w:val="006170BA"/>
    <w:rsid w:val="00621188"/>
    <w:rsid w:val="00623D8D"/>
    <w:rsid w:val="006254C4"/>
    <w:rsid w:val="006257ED"/>
    <w:rsid w:val="006320FE"/>
    <w:rsid w:val="0064513A"/>
    <w:rsid w:val="006463BB"/>
    <w:rsid w:val="00646A1F"/>
    <w:rsid w:val="00651479"/>
    <w:rsid w:val="00662D29"/>
    <w:rsid w:val="00663A1C"/>
    <w:rsid w:val="00665C47"/>
    <w:rsid w:val="00666DAA"/>
    <w:rsid w:val="00667BBB"/>
    <w:rsid w:val="006718B0"/>
    <w:rsid w:val="00673547"/>
    <w:rsid w:val="00675208"/>
    <w:rsid w:val="006764D9"/>
    <w:rsid w:val="00680DB3"/>
    <w:rsid w:val="00681CB8"/>
    <w:rsid w:val="00684BA9"/>
    <w:rsid w:val="00685507"/>
    <w:rsid w:val="0069283A"/>
    <w:rsid w:val="00695708"/>
    <w:rsid w:val="00695808"/>
    <w:rsid w:val="006A0620"/>
    <w:rsid w:val="006A1842"/>
    <w:rsid w:val="006B0A15"/>
    <w:rsid w:val="006B46FB"/>
    <w:rsid w:val="006B6C27"/>
    <w:rsid w:val="006B6F92"/>
    <w:rsid w:val="006C0B07"/>
    <w:rsid w:val="006C2F48"/>
    <w:rsid w:val="006C3D42"/>
    <w:rsid w:val="006C6EFB"/>
    <w:rsid w:val="006D41E0"/>
    <w:rsid w:val="006D5C31"/>
    <w:rsid w:val="006D6E64"/>
    <w:rsid w:val="006E21FB"/>
    <w:rsid w:val="006F28CB"/>
    <w:rsid w:val="006F5E63"/>
    <w:rsid w:val="00703373"/>
    <w:rsid w:val="00710925"/>
    <w:rsid w:val="00710F38"/>
    <w:rsid w:val="007176FF"/>
    <w:rsid w:val="00723804"/>
    <w:rsid w:val="00724A0E"/>
    <w:rsid w:val="00725539"/>
    <w:rsid w:val="00727084"/>
    <w:rsid w:val="007271AC"/>
    <w:rsid w:val="00733F95"/>
    <w:rsid w:val="007435C1"/>
    <w:rsid w:val="007615AB"/>
    <w:rsid w:val="00772607"/>
    <w:rsid w:val="00772D2E"/>
    <w:rsid w:val="0077409D"/>
    <w:rsid w:val="007774DC"/>
    <w:rsid w:val="007837DF"/>
    <w:rsid w:val="007916BD"/>
    <w:rsid w:val="00792342"/>
    <w:rsid w:val="0079259B"/>
    <w:rsid w:val="007925EB"/>
    <w:rsid w:val="00793FF9"/>
    <w:rsid w:val="007977A8"/>
    <w:rsid w:val="007A5B70"/>
    <w:rsid w:val="007B512A"/>
    <w:rsid w:val="007B7DED"/>
    <w:rsid w:val="007C2097"/>
    <w:rsid w:val="007C38B0"/>
    <w:rsid w:val="007C7D80"/>
    <w:rsid w:val="007D0AE9"/>
    <w:rsid w:val="007D3592"/>
    <w:rsid w:val="007D69DC"/>
    <w:rsid w:val="007D6A07"/>
    <w:rsid w:val="007E3B45"/>
    <w:rsid w:val="007E59F6"/>
    <w:rsid w:val="007F01D9"/>
    <w:rsid w:val="007F3C8C"/>
    <w:rsid w:val="007F3DD0"/>
    <w:rsid w:val="007F475C"/>
    <w:rsid w:val="007F53D6"/>
    <w:rsid w:val="007F7259"/>
    <w:rsid w:val="007F784E"/>
    <w:rsid w:val="008007B2"/>
    <w:rsid w:val="00803161"/>
    <w:rsid w:val="008040A8"/>
    <w:rsid w:val="00805D6C"/>
    <w:rsid w:val="00812105"/>
    <w:rsid w:val="00812316"/>
    <w:rsid w:val="00813AF5"/>
    <w:rsid w:val="00814E05"/>
    <w:rsid w:val="00817FAC"/>
    <w:rsid w:val="00821F56"/>
    <w:rsid w:val="008279FA"/>
    <w:rsid w:val="00831B45"/>
    <w:rsid w:val="0083452D"/>
    <w:rsid w:val="008379AD"/>
    <w:rsid w:val="0084033D"/>
    <w:rsid w:val="00841B74"/>
    <w:rsid w:val="00850AFC"/>
    <w:rsid w:val="00851BE9"/>
    <w:rsid w:val="0085489E"/>
    <w:rsid w:val="00855209"/>
    <w:rsid w:val="008626E7"/>
    <w:rsid w:val="008635E9"/>
    <w:rsid w:val="00866DBB"/>
    <w:rsid w:val="00870EE7"/>
    <w:rsid w:val="00872B40"/>
    <w:rsid w:val="00872C9B"/>
    <w:rsid w:val="008747F7"/>
    <w:rsid w:val="00875BA7"/>
    <w:rsid w:val="0088222A"/>
    <w:rsid w:val="008863B9"/>
    <w:rsid w:val="00886E9A"/>
    <w:rsid w:val="00891C76"/>
    <w:rsid w:val="00892280"/>
    <w:rsid w:val="0089255A"/>
    <w:rsid w:val="00893D7B"/>
    <w:rsid w:val="00896BAC"/>
    <w:rsid w:val="008A3884"/>
    <w:rsid w:val="008A45A6"/>
    <w:rsid w:val="008A6D52"/>
    <w:rsid w:val="008B1850"/>
    <w:rsid w:val="008B1D83"/>
    <w:rsid w:val="008B3384"/>
    <w:rsid w:val="008B5066"/>
    <w:rsid w:val="008B7232"/>
    <w:rsid w:val="008C3388"/>
    <w:rsid w:val="008C7EDB"/>
    <w:rsid w:val="008D1D0E"/>
    <w:rsid w:val="008D4651"/>
    <w:rsid w:val="008D7BF3"/>
    <w:rsid w:val="008E3CCD"/>
    <w:rsid w:val="008E5C9B"/>
    <w:rsid w:val="008E796C"/>
    <w:rsid w:val="008F3789"/>
    <w:rsid w:val="008F50C5"/>
    <w:rsid w:val="008F686C"/>
    <w:rsid w:val="00901D68"/>
    <w:rsid w:val="00910EF9"/>
    <w:rsid w:val="009148DE"/>
    <w:rsid w:val="00915160"/>
    <w:rsid w:val="009170CC"/>
    <w:rsid w:val="00924666"/>
    <w:rsid w:val="00930855"/>
    <w:rsid w:val="00931FB0"/>
    <w:rsid w:val="00941E30"/>
    <w:rsid w:val="009463B9"/>
    <w:rsid w:val="00951965"/>
    <w:rsid w:val="00957004"/>
    <w:rsid w:val="00960EA7"/>
    <w:rsid w:val="009611E0"/>
    <w:rsid w:val="00965503"/>
    <w:rsid w:val="00975F1A"/>
    <w:rsid w:val="009777D9"/>
    <w:rsid w:val="00991B88"/>
    <w:rsid w:val="00993A72"/>
    <w:rsid w:val="009942A6"/>
    <w:rsid w:val="009952BF"/>
    <w:rsid w:val="009A3744"/>
    <w:rsid w:val="009A5753"/>
    <w:rsid w:val="009A579D"/>
    <w:rsid w:val="009B3DC5"/>
    <w:rsid w:val="009C22E8"/>
    <w:rsid w:val="009C37AE"/>
    <w:rsid w:val="009C621A"/>
    <w:rsid w:val="009C7805"/>
    <w:rsid w:val="009D31A8"/>
    <w:rsid w:val="009D6713"/>
    <w:rsid w:val="009D7349"/>
    <w:rsid w:val="009E3297"/>
    <w:rsid w:val="009F0342"/>
    <w:rsid w:val="009F1F78"/>
    <w:rsid w:val="009F734F"/>
    <w:rsid w:val="00A05839"/>
    <w:rsid w:val="00A070B5"/>
    <w:rsid w:val="00A12733"/>
    <w:rsid w:val="00A13EC1"/>
    <w:rsid w:val="00A21AFC"/>
    <w:rsid w:val="00A21DD2"/>
    <w:rsid w:val="00A22FEB"/>
    <w:rsid w:val="00A246B6"/>
    <w:rsid w:val="00A3328C"/>
    <w:rsid w:val="00A353B1"/>
    <w:rsid w:val="00A37B57"/>
    <w:rsid w:val="00A40C04"/>
    <w:rsid w:val="00A4619D"/>
    <w:rsid w:val="00A47E70"/>
    <w:rsid w:val="00A50CF0"/>
    <w:rsid w:val="00A526AD"/>
    <w:rsid w:val="00A56D20"/>
    <w:rsid w:val="00A67D40"/>
    <w:rsid w:val="00A7671C"/>
    <w:rsid w:val="00A77473"/>
    <w:rsid w:val="00A845B6"/>
    <w:rsid w:val="00A936B3"/>
    <w:rsid w:val="00A93EA6"/>
    <w:rsid w:val="00AA2CBC"/>
    <w:rsid w:val="00AA7AF4"/>
    <w:rsid w:val="00AA7C18"/>
    <w:rsid w:val="00AB1113"/>
    <w:rsid w:val="00AB6229"/>
    <w:rsid w:val="00AC1172"/>
    <w:rsid w:val="00AC4FEA"/>
    <w:rsid w:val="00AC5820"/>
    <w:rsid w:val="00AD1BB5"/>
    <w:rsid w:val="00AD1CD8"/>
    <w:rsid w:val="00AD2581"/>
    <w:rsid w:val="00AD45FA"/>
    <w:rsid w:val="00AE5B35"/>
    <w:rsid w:val="00AF709A"/>
    <w:rsid w:val="00B0109D"/>
    <w:rsid w:val="00B127FE"/>
    <w:rsid w:val="00B24266"/>
    <w:rsid w:val="00B24D05"/>
    <w:rsid w:val="00B254FF"/>
    <w:rsid w:val="00B258BB"/>
    <w:rsid w:val="00B2665C"/>
    <w:rsid w:val="00B33FD4"/>
    <w:rsid w:val="00B342BC"/>
    <w:rsid w:val="00B35491"/>
    <w:rsid w:val="00B37254"/>
    <w:rsid w:val="00B379CC"/>
    <w:rsid w:val="00B53F2B"/>
    <w:rsid w:val="00B541B5"/>
    <w:rsid w:val="00B541D1"/>
    <w:rsid w:val="00B66739"/>
    <w:rsid w:val="00B67B97"/>
    <w:rsid w:val="00B80B9E"/>
    <w:rsid w:val="00B819E1"/>
    <w:rsid w:val="00B87890"/>
    <w:rsid w:val="00B87CE6"/>
    <w:rsid w:val="00B966F2"/>
    <w:rsid w:val="00B968C8"/>
    <w:rsid w:val="00BA3EC5"/>
    <w:rsid w:val="00BA51D9"/>
    <w:rsid w:val="00BA5933"/>
    <w:rsid w:val="00BA5FB5"/>
    <w:rsid w:val="00BA65DA"/>
    <w:rsid w:val="00BB1DDE"/>
    <w:rsid w:val="00BB5DFC"/>
    <w:rsid w:val="00BC13ED"/>
    <w:rsid w:val="00BC2E0A"/>
    <w:rsid w:val="00BC4FA8"/>
    <w:rsid w:val="00BD279D"/>
    <w:rsid w:val="00BD656B"/>
    <w:rsid w:val="00BD6BB8"/>
    <w:rsid w:val="00BE06A4"/>
    <w:rsid w:val="00BE3B19"/>
    <w:rsid w:val="00BE4102"/>
    <w:rsid w:val="00BF1D09"/>
    <w:rsid w:val="00BF7930"/>
    <w:rsid w:val="00C05A4E"/>
    <w:rsid w:val="00C10F7E"/>
    <w:rsid w:val="00C159F5"/>
    <w:rsid w:val="00C25DCF"/>
    <w:rsid w:val="00C3438C"/>
    <w:rsid w:val="00C417B9"/>
    <w:rsid w:val="00C424BA"/>
    <w:rsid w:val="00C5230C"/>
    <w:rsid w:val="00C54CA5"/>
    <w:rsid w:val="00C60C4F"/>
    <w:rsid w:val="00C656E2"/>
    <w:rsid w:val="00C66BA2"/>
    <w:rsid w:val="00C71099"/>
    <w:rsid w:val="00C82854"/>
    <w:rsid w:val="00C90E4D"/>
    <w:rsid w:val="00C91039"/>
    <w:rsid w:val="00C91D65"/>
    <w:rsid w:val="00C92338"/>
    <w:rsid w:val="00C92B4A"/>
    <w:rsid w:val="00C940BE"/>
    <w:rsid w:val="00C95985"/>
    <w:rsid w:val="00C97F8E"/>
    <w:rsid w:val="00CA23A2"/>
    <w:rsid w:val="00CA312E"/>
    <w:rsid w:val="00CB6607"/>
    <w:rsid w:val="00CC5026"/>
    <w:rsid w:val="00CC53E3"/>
    <w:rsid w:val="00CC5A77"/>
    <w:rsid w:val="00CC6844"/>
    <w:rsid w:val="00CC68D0"/>
    <w:rsid w:val="00CD596A"/>
    <w:rsid w:val="00CE05D6"/>
    <w:rsid w:val="00CE1A9C"/>
    <w:rsid w:val="00CE7479"/>
    <w:rsid w:val="00CF2785"/>
    <w:rsid w:val="00D03F9A"/>
    <w:rsid w:val="00D062B7"/>
    <w:rsid w:val="00D06395"/>
    <w:rsid w:val="00D06D51"/>
    <w:rsid w:val="00D11FF3"/>
    <w:rsid w:val="00D14134"/>
    <w:rsid w:val="00D17103"/>
    <w:rsid w:val="00D17F95"/>
    <w:rsid w:val="00D2033D"/>
    <w:rsid w:val="00D24991"/>
    <w:rsid w:val="00D42A77"/>
    <w:rsid w:val="00D42C87"/>
    <w:rsid w:val="00D46050"/>
    <w:rsid w:val="00D47ACC"/>
    <w:rsid w:val="00D47DDD"/>
    <w:rsid w:val="00D50255"/>
    <w:rsid w:val="00D50B48"/>
    <w:rsid w:val="00D50DAE"/>
    <w:rsid w:val="00D601B9"/>
    <w:rsid w:val="00D61C95"/>
    <w:rsid w:val="00D66520"/>
    <w:rsid w:val="00D67D9F"/>
    <w:rsid w:val="00D709CD"/>
    <w:rsid w:val="00D714DE"/>
    <w:rsid w:val="00D71D63"/>
    <w:rsid w:val="00D810A5"/>
    <w:rsid w:val="00D84538"/>
    <w:rsid w:val="00D84D8A"/>
    <w:rsid w:val="00D91BB3"/>
    <w:rsid w:val="00D92B43"/>
    <w:rsid w:val="00D93F10"/>
    <w:rsid w:val="00D960E5"/>
    <w:rsid w:val="00DB1EED"/>
    <w:rsid w:val="00DD03CE"/>
    <w:rsid w:val="00DD06EA"/>
    <w:rsid w:val="00DD6778"/>
    <w:rsid w:val="00DE34CF"/>
    <w:rsid w:val="00DE5E13"/>
    <w:rsid w:val="00DF26FA"/>
    <w:rsid w:val="00DF53CC"/>
    <w:rsid w:val="00E064EA"/>
    <w:rsid w:val="00E10083"/>
    <w:rsid w:val="00E10E20"/>
    <w:rsid w:val="00E11EB4"/>
    <w:rsid w:val="00E12F35"/>
    <w:rsid w:val="00E13F3D"/>
    <w:rsid w:val="00E16E56"/>
    <w:rsid w:val="00E255B4"/>
    <w:rsid w:val="00E26BCF"/>
    <w:rsid w:val="00E27DD9"/>
    <w:rsid w:val="00E27E0B"/>
    <w:rsid w:val="00E34898"/>
    <w:rsid w:val="00E43527"/>
    <w:rsid w:val="00E478F0"/>
    <w:rsid w:val="00E52D18"/>
    <w:rsid w:val="00E55AE7"/>
    <w:rsid w:val="00E57E18"/>
    <w:rsid w:val="00E60C10"/>
    <w:rsid w:val="00E61938"/>
    <w:rsid w:val="00E63FFE"/>
    <w:rsid w:val="00E64E22"/>
    <w:rsid w:val="00E66C18"/>
    <w:rsid w:val="00E806A2"/>
    <w:rsid w:val="00E87879"/>
    <w:rsid w:val="00E87BED"/>
    <w:rsid w:val="00E959E7"/>
    <w:rsid w:val="00EA6A56"/>
    <w:rsid w:val="00EA7C5C"/>
    <w:rsid w:val="00EB09B7"/>
    <w:rsid w:val="00EB5DD4"/>
    <w:rsid w:val="00EB67BD"/>
    <w:rsid w:val="00EC3607"/>
    <w:rsid w:val="00EC3785"/>
    <w:rsid w:val="00EC4FFA"/>
    <w:rsid w:val="00ED1D9B"/>
    <w:rsid w:val="00ED3D93"/>
    <w:rsid w:val="00EE056D"/>
    <w:rsid w:val="00EE189C"/>
    <w:rsid w:val="00EE1922"/>
    <w:rsid w:val="00EE7D7C"/>
    <w:rsid w:val="00EF39DF"/>
    <w:rsid w:val="00EF65E0"/>
    <w:rsid w:val="00F06884"/>
    <w:rsid w:val="00F10BA8"/>
    <w:rsid w:val="00F112C9"/>
    <w:rsid w:val="00F24908"/>
    <w:rsid w:val="00F24B86"/>
    <w:rsid w:val="00F25D98"/>
    <w:rsid w:val="00F265A6"/>
    <w:rsid w:val="00F300FB"/>
    <w:rsid w:val="00F31AA3"/>
    <w:rsid w:val="00F33137"/>
    <w:rsid w:val="00F34A37"/>
    <w:rsid w:val="00F46F5B"/>
    <w:rsid w:val="00F55981"/>
    <w:rsid w:val="00F675E3"/>
    <w:rsid w:val="00F72920"/>
    <w:rsid w:val="00F808C3"/>
    <w:rsid w:val="00F8195F"/>
    <w:rsid w:val="00F86247"/>
    <w:rsid w:val="00F91C93"/>
    <w:rsid w:val="00F91CB3"/>
    <w:rsid w:val="00F9226B"/>
    <w:rsid w:val="00F95163"/>
    <w:rsid w:val="00F95D49"/>
    <w:rsid w:val="00FA0048"/>
    <w:rsid w:val="00FA0872"/>
    <w:rsid w:val="00FA0883"/>
    <w:rsid w:val="00FB203C"/>
    <w:rsid w:val="00FB5BFF"/>
    <w:rsid w:val="00FB6386"/>
    <w:rsid w:val="00FC40A7"/>
    <w:rsid w:val="00FC4C30"/>
    <w:rsid w:val="00FD2E80"/>
    <w:rsid w:val="00FD547B"/>
    <w:rsid w:val="00FE3033"/>
    <w:rsid w:val="00FE53F7"/>
    <w:rsid w:val="00FF2F2E"/>
    <w:rsid w:val="00FF58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
    <w:name w:val="heading 3"/>
    <w:basedOn w:val="2"/>
    <w:next w:val="a"/>
    <w:link w:val="31"/>
    <w:qFormat/>
    <w:rsid w:val="000B7FED"/>
    <w:pPr>
      <w:spacing w:before="120"/>
      <w:outlineLvl w:val="2"/>
    </w:pPr>
    <w:rPr>
      <w:sz w:val="28"/>
    </w:rPr>
  </w:style>
  <w:style w:type="paragraph" w:styleId="4">
    <w:name w:val="heading 4"/>
    <w:basedOn w:val="3"/>
    <w:next w:val="a"/>
    <w:link w:val="41"/>
    <w:qFormat/>
    <w:rsid w:val="000B7FED"/>
    <w:pPr>
      <w:ind w:left="1418" w:hanging="1418"/>
      <w:outlineLvl w:val="3"/>
    </w:pPr>
    <w:rPr>
      <w:sz w:val="24"/>
    </w:rPr>
  </w:style>
  <w:style w:type="paragraph" w:styleId="5">
    <w:name w:val="heading 5"/>
    <w:basedOn w:val="4"/>
    <w:next w:val="a"/>
    <w:link w:val="51"/>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link w:val="1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14"/>
    <w:rsid w:val="000B7FED"/>
  </w:style>
  <w:style w:type="character" w:styleId="ae">
    <w:name w:val="FollowedHyperlink"/>
    <w:rsid w:val="000B7FED"/>
    <w:rPr>
      <w:color w:val="800080"/>
      <w:u w:val="single"/>
    </w:rPr>
  </w:style>
  <w:style w:type="paragraph" w:styleId="af">
    <w:name w:val="Balloon Text"/>
    <w:basedOn w:val="a"/>
    <w:link w:val="15"/>
    <w:rsid w:val="000B7FED"/>
    <w:rPr>
      <w:rFonts w:ascii="Tahoma" w:hAnsi="Tahoma" w:cs="Tahoma"/>
      <w:sz w:val="16"/>
      <w:szCs w:val="16"/>
    </w:rPr>
  </w:style>
  <w:style w:type="paragraph" w:styleId="af0">
    <w:name w:val="annotation subject"/>
    <w:basedOn w:val="ad"/>
    <w:next w:val="ad"/>
    <w:link w:val="16"/>
    <w:rsid w:val="000B7FED"/>
    <w:rPr>
      <w:b/>
      <w:bCs/>
    </w:rPr>
  </w:style>
  <w:style w:type="paragraph" w:styleId="af1">
    <w:name w:val="Document Map"/>
    <w:basedOn w:val="a"/>
    <w:link w:val="17"/>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17">
    <w:name w:val="文档结构图 字符1"/>
    <w:link w:val="af1"/>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1">
    <w:name w:val="标题 3 字符1"/>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1">
    <w:name w:val="标题 4 字符1"/>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15">
    <w:name w:val="批注框文本 字符1"/>
    <w:link w:val="af"/>
    <w:rsid w:val="00206CBF"/>
    <w:rPr>
      <w:rFonts w:ascii="Tahoma" w:hAnsi="Tahoma" w:cs="Tahoma"/>
      <w:sz w:val="16"/>
      <w:szCs w:val="16"/>
      <w:lang w:val="en-GB" w:eastAsia="en-US"/>
    </w:rPr>
  </w:style>
  <w:style w:type="character" w:customStyle="1" w:styleId="14">
    <w:name w:val="批注文字 字符1"/>
    <w:link w:val="ad"/>
    <w:rsid w:val="00206CBF"/>
    <w:rPr>
      <w:rFonts w:ascii="Times New Roman" w:hAnsi="Times New Roman"/>
      <w:lang w:val="en-GB" w:eastAsia="en-US"/>
    </w:rPr>
  </w:style>
  <w:style w:type="character" w:customStyle="1" w:styleId="16">
    <w:name w:val="批注主题 字符1"/>
    <w:link w:val="af0"/>
    <w:rsid w:val="00206CBF"/>
    <w:rPr>
      <w:rFonts w:ascii="Times New Roman" w:hAnsi="Times New Roman"/>
      <w:b/>
      <w:bCs/>
      <w:lang w:val="en-GB" w:eastAsia="en-US"/>
    </w:rPr>
  </w:style>
  <w:style w:type="character" w:customStyle="1" w:styleId="18">
    <w:name w:val="未处理的提及1"/>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2">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3">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4">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网格型1"/>
    <w:basedOn w:val="a1"/>
    <w:next w:val="af4"/>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1"/>
    <w:link w:val="1"/>
    <w:rsid w:val="00724A0E"/>
    <w:rPr>
      <w:rFonts w:ascii="Arial" w:hAnsi="Arial"/>
      <w:sz w:val="36"/>
      <w:lang w:val="en-GB" w:eastAsia="en-US"/>
    </w:rPr>
  </w:style>
  <w:style w:type="character" w:customStyle="1" w:styleId="21">
    <w:name w:val="标题 2 字符1"/>
    <w:link w:val="2"/>
    <w:rsid w:val="00724A0E"/>
    <w:rPr>
      <w:rFonts w:ascii="Arial" w:hAnsi="Arial"/>
      <w:sz w:val="32"/>
      <w:lang w:val="en-GB" w:eastAsia="en-US"/>
    </w:rPr>
  </w:style>
  <w:style w:type="character" w:customStyle="1" w:styleId="51">
    <w:name w:val="标题 5 字符1"/>
    <w:link w:val="5"/>
    <w:rsid w:val="00724A0E"/>
    <w:rPr>
      <w:rFonts w:ascii="Arial" w:hAnsi="Arial"/>
      <w:sz w:val="22"/>
      <w:lang w:val="en-GB" w:eastAsia="en-US"/>
    </w:rPr>
  </w:style>
  <w:style w:type="character" w:customStyle="1" w:styleId="61">
    <w:name w:val="标题 6 字符1"/>
    <w:link w:val="6"/>
    <w:rsid w:val="00724A0E"/>
    <w:rPr>
      <w:rFonts w:ascii="Arial" w:hAnsi="Arial"/>
      <w:lang w:val="en-GB" w:eastAsia="en-US"/>
    </w:rPr>
  </w:style>
  <w:style w:type="character" w:customStyle="1" w:styleId="71">
    <w:name w:val="标题 7 字符1"/>
    <w:link w:val="7"/>
    <w:rsid w:val="00724A0E"/>
    <w:rPr>
      <w:rFonts w:ascii="Arial" w:hAnsi="Arial"/>
      <w:lang w:val="en-GB" w:eastAsia="en-US"/>
    </w:rPr>
  </w:style>
  <w:style w:type="character" w:customStyle="1" w:styleId="81">
    <w:name w:val="标题 8 字符1"/>
    <w:link w:val="8"/>
    <w:rsid w:val="00724A0E"/>
    <w:rPr>
      <w:rFonts w:ascii="Arial" w:hAnsi="Arial"/>
      <w:sz w:val="36"/>
      <w:lang w:val="en-GB" w:eastAsia="en-US"/>
    </w:rPr>
  </w:style>
  <w:style w:type="character" w:customStyle="1" w:styleId="91">
    <w:name w:val="标题 9 字符1"/>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12">
    <w:name w:val="页眉 字符1"/>
    <w:link w:val="a4"/>
    <w:rsid w:val="00724A0E"/>
    <w:rPr>
      <w:rFonts w:ascii="Arial" w:hAnsi="Arial"/>
      <w:b/>
      <w:noProof/>
      <w:sz w:val="18"/>
      <w:lang w:val="en-GB" w:eastAsia="en-US"/>
    </w:rPr>
  </w:style>
  <w:style w:type="character" w:customStyle="1" w:styleId="13">
    <w:name w:val="页脚 字符1"/>
    <w:link w:val="aa"/>
    <w:rsid w:val="00724A0E"/>
    <w:rPr>
      <w:rFonts w:ascii="Arial" w:hAnsi="Arial"/>
      <w:b/>
      <w:i/>
      <w:noProof/>
      <w:sz w:val="18"/>
      <w:lang w:val="en-GB" w:eastAsia="en-US"/>
    </w:rPr>
  </w:style>
  <w:style w:type="paragraph" w:customStyle="1" w:styleId="af5">
    <w:basedOn w:val="TOC6"/>
    <w:next w:val="a"/>
    <w:uiPriority w:val="39"/>
    <w:rsid w:val="0056205E"/>
    <w:pPr>
      <w:ind w:left="2268" w:hanging="2268"/>
    </w:pPr>
    <w:rPr>
      <w:rFonts w:eastAsia="宋体"/>
    </w:rPr>
  </w:style>
  <w:style w:type="character" w:customStyle="1" w:styleId="af6">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7">
    <w:name w:val="批注框文本 字符"/>
    <w:rsid w:val="0056205E"/>
    <w:rPr>
      <w:rFonts w:ascii="Segoe UI" w:hAnsi="Segoe UI"/>
      <w:sz w:val="18"/>
      <w:szCs w:val="18"/>
      <w:lang w:val="en-GB" w:eastAsia="en-US"/>
    </w:rPr>
  </w:style>
  <w:style w:type="character" w:customStyle="1" w:styleId="af8">
    <w:name w:val="批注主题 字符"/>
    <w:rsid w:val="0056205E"/>
    <w:rPr>
      <w:b/>
      <w:bCs/>
      <w:lang w:val="en-GB" w:eastAsia="en-US"/>
    </w:rPr>
  </w:style>
  <w:style w:type="character" w:customStyle="1" w:styleId="25">
    <w:name w:val="未处理的提及2"/>
    <w:uiPriority w:val="99"/>
    <w:semiHidden/>
    <w:unhideWhenUsed/>
    <w:rsid w:val="0056205E"/>
    <w:rPr>
      <w:color w:val="808080"/>
      <w:shd w:val="clear" w:color="auto" w:fill="E6E6E6"/>
    </w:rPr>
  </w:style>
  <w:style w:type="character" w:customStyle="1" w:styleId="1a">
    <w:name w:val="标题 1 字符"/>
    <w:rsid w:val="0056205E"/>
    <w:rPr>
      <w:rFonts w:ascii="Arial" w:hAnsi="Arial"/>
      <w:sz w:val="36"/>
      <w:lang w:val="en-GB" w:eastAsia="en-US"/>
    </w:rPr>
  </w:style>
  <w:style w:type="character" w:customStyle="1" w:styleId="26">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0">
    <w:name w:val="标题 6 字符"/>
    <w:rsid w:val="0056205E"/>
    <w:rPr>
      <w:rFonts w:ascii="Arial" w:hAnsi="Arial"/>
      <w:lang w:val="en-GB" w:eastAsia="en-US"/>
    </w:rPr>
  </w:style>
  <w:style w:type="character" w:customStyle="1" w:styleId="70">
    <w:name w:val="标题 7 字符"/>
    <w:rsid w:val="0056205E"/>
    <w:rPr>
      <w:rFonts w:ascii="Arial" w:hAnsi="Arial"/>
      <w:lang w:val="en-GB" w:eastAsia="en-US"/>
    </w:rPr>
  </w:style>
  <w:style w:type="character" w:customStyle="1" w:styleId="80">
    <w:name w:val="标题 8 字符"/>
    <w:rsid w:val="0056205E"/>
    <w:rPr>
      <w:rFonts w:ascii="Arial" w:hAnsi="Arial"/>
      <w:sz w:val="36"/>
      <w:lang w:val="en-GB" w:eastAsia="en-US"/>
    </w:rPr>
  </w:style>
  <w:style w:type="character" w:customStyle="1" w:styleId="90">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a7">
    <w:name w:val="脚注文本 字符"/>
    <w:basedOn w:val="a0"/>
    <w:link w:val="a6"/>
    <w:semiHidden/>
    <w:rsid w:val="0060438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10527">
      <w:bodyDiv w:val="1"/>
      <w:marLeft w:val="0"/>
      <w:marRight w:val="0"/>
      <w:marTop w:val="0"/>
      <w:marBottom w:val="0"/>
      <w:divBdr>
        <w:top w:val="none" w:sz="0" w:space="0" w:color="auto"/>
        <w:left w:val="none" w:sz="0" w:space="0" w:color="auto"/>
        <w:bottom w:val="none" w:sz="0" w:space="0" w:color="auto"/>
        <w:right w:val="none" w:sz="0" w:space="0" w:color="auto"/>
      </w:divBdr>
    </w:div>
    <w:div w:id="41751919">
      <w:bodyDiv w:val="1"/>
      <w:marLeft w:val="0"/>
      <w:marRight w:val="0"/>
      <w:marTop w:val="0"/>
      <w:marBottom w:val="0"/>
      <w:divBdr>
        <w:top w:val="none" w:sz="0" w:space="0" w:color="auto"/>
        <w:left w:val="none" w:sz="0" w:space="0" w:color="auto"/>
        <w:bottom w:val="none" w:sz="0" w:space="0" w:color="auto"/>
        <w:right w:val="none" w:sz="0" w:space="0" w:color="auto"/>
      </w:divBdr>
    </w:div>
    <w:div w:id="281768630">
      <w:bodyDiv w:val="1"/>
      <w:marLeft w:val="0"/>
      <w:marRight w:val="0"/>
      <w:marTop w:val="0"/>
      <w:marBottom w:val="0"/>
      <w:divBdr>
        <w:top w:val="none" w:sz="0" w:space="0" w:color="auto"/>
        <w:left w:val="none" w:sz="0" w:space="0" w:color="auto"/>
        <w:bottom w:val="none" w:sz="0" w:space="0" w:color="auto"/>
        <w:right w:val="none" w:sz="0" w:space="0" w:color="auto"/>
      </w:divBdr>
    </w:div>
    <w:div w:id="590743402">
      <w:bodyDiv w:val="1"/>
      <w:marLeft w:val="0"/>
      <w:marRight w:val="0"/>
      <w:marTop w:val="0"/>
      <w:marBottom w:val="0"/>
      <w:divBdr>
        <w:top w:val="none" w:sz="0" w:space="0" w:color="auto"/>
        <w:left w:val="none" w:sz="0" w:space="0" w:color="auto"/>
        <w:bottom w:val="none" w:sz="0" w:space="0" w:color="auto"/>
        <w:right w:val="none" w:sz="0" w:space="0" w:color="auto"/>
      </w:divBdr>
    </w:div>
    <w:div w:id="819273600">
      <w:bodyDiv w:val="1"/>
      <w:marLeft w:val="0"/>
      <w:marRight w:val="0"/>
      <w:marTop w:val="0"/>
      <w:marBottom w:val="0"/>
      <w:divBdr>
        <w:top w:val="none" w:sz="0" w:space="0" w:color="auto"/>
        <w:left w:val="none" w:sz="0" w:space="0" w:color="auto"/>
        <w:bottom w:val="none" w:sz="0" w:space="0" w:color="auto"/>
        <w:right w:val="none" w:sz="0" w:space="0" w:color="auto"/>
      </w:divBdr>
    </w:div>
    <w:div w:id="821233299">
      <w:bodyDiv w:val="1"/>
      <w:marLeft w:val="0"/>
      <w:marRight w:val="0"/>
      <w:marTop w:val="0"/>
      <w:marBottom w:val="0"/>
      <w:divBdr>
        <w:top w:val="none" w:sz="0" w:space="0" w:color="auto"/>
        <w:left w:val="none" w:sz="0" w:space="0" w:color="auto"/>
        <w:bottom w:val="none" w:sz="0" w:space="0" w:color="auto"/>
        <w:right w:val="none" w:sz="0" w:space="0" w:color="auto"/>
      </w:divBdr>
    </w:div>
    <w:div w:id="861474057">
      <w:bodyDiv w:val="1"/>
      <w:marLeft w:val="0"/>
      <w:marRight w:val="0"/>
      <w:marTop w:val="0"/>
      <w:marBottom w:val="0"/>
      <w:divBdr>
        <w:top w:val="none" w:sz="0" w:space="0" w:color="auto"/>
        <w:left w:val="none" w:sz="0" w:space="0" w:color="auto"/>
        <w:bottom w:val="none" w:sz="0" w:space="0" w:color="auto"/>
        <w:right w:val="none" w:sz="0" w:space="0" w:color="auto"/>
      </w:divBdr>
    </w:div>
    <w:div w:id="1123891548">
      <w:bodyDiv w:val="1"/>
      <w:marLeft w:val="0"/>
      <w:marRight w:val="0"/>
      <w:marTop w:val="0"/>
      <w:marBottom w:val="0"/>
      <w:divBdr>
        <w:top w:val="none" w:sz="0" w:space="0" w:color="auto"/>
        <w:left w:val="none" w:sz="0" w:space="0" w:color="auto"/>
        <w:bottom w:val="none" w:sz="0" w:space="0" w:color="auto"/>
        <w:right w:val="none" w:sz="0" w:space="0" w:color="auto"/>
      </w:divBdr>
    </w:div>
    <w:div w:id="128106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4.vsdx"/><Relationship Id="rId26" Type="http://schemas.openxmlformats.org/officeDocument/2006/relationships/package" Target="embeddings/Microsoft_Visio_Drawing10.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6.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9.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11.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vsdx"/><Relationship Id="rId22" Type="http://schemas.openxmlformats.org/officeDocument/2006/relationships/package" Target="embeddings/Microsoft_Visio_Drawing7.vsdx"/><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B1487-9083-4F83-8946-6BD28C7F8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10</Pages>
  <Words>3259</Words>
  <Characters>18582</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weibin</cp:lastModifiedBy>
  <cp:revision>17</cp:revision>
  <cp:lastPrinted>1899-12-31T23:00:00Z</cp:lastPrinted>
  <dcterms:created xsi:type="dcterms:W3CDTF">2022-05-05T02:40:00Z</dcterms:created>
  <dcterms:modified xsi:type="dcterms:W3CDTF">2022-05-05T12:25:00Z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(3)93EeBv7vnqDnlFeYhyS02YMgMyl5wkoRRKjFuKjfDr2+Y4jGOSakotjCWLivk8nvLEJ+ltek
i+Tq3HHXtLJFimF+JB0EzlTCzEnhHbmntH/Q5DDTx7vRIqdSpChPuP78NezXO2LnIUHKFGE+
W7CPu6dNsb7HnsFoW930mB4qSJjQP2+72d8Jtf2CqZCoxP6pPgvZivjAzCGndBhFJAuw8AxG
ujdInGm5DcJywSwPek</vt:lpwstr>
  </property>
  <property fmtid="{D5CDD505-2E9C-101B-9397-08002B2CF9AE}" pid="22" name="_2015_ms_pID_7253431">
    <vt:lpwstr>VD3ghtOt9KKNT02M+E45MdQ7yqGcXQBix4sm8EdO+DgsuA3Rz4B9ND
PbAqfp9IU3XHuOkyJh87xv9BBc7d6gPj09Tk4Ks7+uo1TSzYDMP8GJuAbtyi8k9LpYzP6kOj
+D/T23VsLgH+jG2JxL4K6WRneOzNVbiv4rkoPc1C/iP4cryLvQDT53lEi/c1bdfnrxkxSUQq
Urm1cxe/8ogE8QceFp/kRukxtPf28e7Ilit0</vt:lpwstr>
  </property>
  <property fmtid="{D5CDD505-2E9C-101B-9397-08002B2CF9AE}" pid="23" name="_2015_ms_pID_7253432">
    <vt:lpwstr>n4HEOxCMnpUk6Q6xeTCTIWA=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1646704074</vt:lpwstr>
  </property>
</Properties>
</file>